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FD3A7" w14:textId="7126C87B" w:rsidR="002255F7" w:rsidRPr="0052548E" w:rsidRDefault="002255F7" w:rsidP="002255F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#92bis</w:t>
      </w:r>
      <w:r w:rsidR="001E1FD6">
        <w:rPr>
          <w:rFonts w:ascii="Arial" w:hAnsi="Arial" w:cs="Arial"/>
          <w:b/>
          <w:bCs/>
          <w:sz w:val="28"/>
        </w:rPr>
        <w:t xml:space="preserve">                            </w:t>
      </w:r>
      <w:r>
        <w:rPr>
          <w:rFonts w:ascii="Arial" w:hAnsi="Arial" w:cs="Arial"/>
          <w:b/>
          <w:bCs/>
          <w:sz w:val="28"/>
        </w:rPr>
        <w:t>R1-18</w:t>
      </w:r>
      <w:r w:rsidR="00A1246D">
        <w:rPr>
          <w:rFonts w:ascii="Arial" w:eastAsia="ＭＳ 明朝" w:hAnsi="Arial" w:cs="Arial" w:hint="eastAsia"/>
          <w:b/>
          <w:bCs/>
          <w:sz w:val="28"/>
        </w:rPr>
        <w:t>0</w:t>
      </w:r>
      <w:r w:rsidR="00A1246D">
        <w:rPr>
          <w:rFonts w:ascii="Arial" w:eastAsia="ＭＳ 明朝" w:hAnsi="Arial" w:cs="Arial"/>
          <w:b/>
          <w:bCs/>
          <w:sz w:val="28"/>
        </w:rPr>
        <w:t>5061</w:t>
      </w:r>
    </w:p>
    <w:p w14:paraId="14077694" w14:textId="77777777" w:rsidR="002255F7" w:rsidRPr="009513AC" w:rsidRDefault="002255F7" w:rsidP="002255F7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/>
          <w:b/>
          <w:bCs/>
          <w:sz w:val="28"/>
        </w:rPr>
        <w:t>Sanya, China, April 16</w:t>
      </w:r>
      <w:r w:rsidRPr="004D56C7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>
        <w:rPr>
          <w:rFonts w:ascii="Arial" w:eastAsia="ＭＳ 明朝" w:hAnsi="Arial" w:cs="Arial"/>
          <w:b/>
          <w:bCs/>
          <w:sz w:val="28"/>
        </w:rPr>
        <w:t xml:space="preserve"> – 20</w:t>
      </w:r>
      <w:r w:rsidRPr="00F9274C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>
        <w:rPr>
          <w:rFonts w:ascii="Arial" w:eastAsia="ＭＳ 明朝" w:hAnsi="Arial" w:cs="Arial"/>
          <w:b/>
          <w:bCs/>
          <w:sz w:val="28"/>
        </w:rPr>
        <w:t xml:space="preserve">, 2018 </w:t>
      </w:r>
    </w:p>
    <w:p w14:paraId="7D5CB51F" w14:textId="77777777" w:rsidR="001E7FAF" w:rsidRDefault="001E7FAF" w:rsidP="00C91753">
      <w:pPr>
        <w:snapToGrid w:val="0"/>
        <w:rPr>
          <w:sz w:val="18"/>
          <w:szCs w:val="18"/>
        </w:rPr>
      </w:pPr>
    </w:p>
    <w:p w14:paraId="689D70A7" w14:textId="77777777" w:rsidR="002255F7" w:rsidRPr="002255F7" w:rsidRDefault="002255F7" w:rsidP="002255F7">
      <w:pPr>
        <w:ind w:left="1800" w:hanging="1800"/>
        <w:jc w:val="left"/>
        <w:rPr>
          <w:rFonts w:ascii="Arial" w:eastAsia="ＭＳ 明朝" w:hAnsi="Arial" w:cs="Times New Roman"/>
          <w:b/>
          <w:noProof/>
          <w:kern w:val="0"/>
          <w:sz w:val="24"/>
          <w:szCs w:val="20"/>
        </w:rPr>
      </w:pPr>
      <w:r w:rsidRPr="002255F7">
        <w:rPr>
          <w:rFonts w:ascii="Arial" w:eastAsia="ＭＳ 明朝" w:hAnsi="Arial" w:cs="Times New Roman"/>
          <w:b/>
          <w:noProof/>
          <w:kern w:val="0"/>
          <w:sz w:val="24"/>
          <w:szCs w:val="20"/>
          <w:lang w:eastAsia="x-none"/>
        </w:rPr>
        <w:t>Source:</w:t>
      </w:r>
      <w:r w:rsidRPr="002255F7">
        <w:rPr>
          <w:rFonts w:ascii="Arial" w:eastAsia="ＭＳ 明朝" w:hAnsi="Arial" w:cs="Times New Roman"/>
          <w:b/>
          <w:noProof/>
          <w:kern w:val="0"/>
          <w:sz w:val="24"/>
          <w:szCs w:val="20"/>
          <w:lang w:eastAsia="x-none"/>
        </w:rPr>
        <w:tab/>
        <w:t>NTT DOCOMO</w:t>
      </w:r>
      <w:r w:rsidRPr="002255F7">
        <w:rPr>
          <w:rFonts w:ascii="Arial" w:eastAsia="ＭＳ 明朝" w:hAnsi="Arial" w:cs="Times New Roman" w:hint="eastAsia"/>
          <w:b/>
          <w:noProof/>
          <w:kern w:val="0"/>
          <w:sz w:val="24"/>
          <w:szCs w:val="20"/>
        </w:rPr>
        <w:t>, INC.</w:t>
      </w:r>
    </w:p>
    <w:p w14:paraId="7AF7A363" w14:textId="43238F5C" w:rsidR="002255F7" w:rsidRPr="002255F7" w:rsidRDefault="002255F7" w:rsidP="002255F7">
      <w:pPr>
        <w:ind w:left="1800" w:hanging="1800"/>
        <w:jc w:val="left"/>
        <w:rPr>
          <w:rFonts w:ascii="Arial" w:eastAsia="ＭＳ 明朝" w:hAnsi="Arial" w:cs="Times New Roman"/>
          <w:b/>
          <w:noProof/>
          <w:kern w:val="0"/>
          <w:sz w:val="24"/>
          <w:szCs w:val="20"/>
        </w:rPr>
      </w:pPr>
      <w:r w:rsidRPr="002255F7">
        <w:rPr>
          <w:rFonts w:ascii="Arial" w:eastAsia="ＭＳ 明朝" w:hAnsi="Arial" w:cs="Times New Roman"/>
          <w:b/>
          <w:noProof/>
          <w:kern w:val="0"/>
          <w:sz w:val="24"/>
          <w:szCs w:val="20"/>
          <w:lang w:eastAsia="x-none"/>
        </w:rPr>
        <w:t>Title:</w:t>
      </w:r>
      <w:r w:rsidRPr="002255F7">
        <w:rPr>
          <w:rFonts w:ascii="Arial" w:eastAsia="ＭＳ 明朝" w:hAnsi="Arial" w:cs="Times New Roman"/>
          <w:b/>
          <w:noProof/>
          <w:kern w:val="0"/>
          <w:sz w:val="24"/>
          <w:szCs w:val="20"/>
          <w:lang w:eastAsia="x-none"/>
        </w:rPr>
        <w:tab/>
      </w:r>
      <w:r w:rsidR="00A1246D">
        <w:rPr>
          <w:rFonts w:ascii="Arial" w:eastAsia="ＭＳ 明朝" w:hAnsi="Arial" w:cs="Times New Roman"/>
          <w:b/>
          <w:noProof/>
          <w:kern w:val="0"/>
          <w:sz w:val="24"/>
          <w:szCs w:val="20"/>
        </w:rPr>
        <w:t>V</w:t>
      </w:r>
      <w:r w:rsidR="00A958C7">
        <w:rPr>
          <w:rFonts w:ascii="Arial" w:eastAsia="ＭＳ 明朝" w:hAnsi="Arial" w:cs="Times New Roman" w:hint="eastAsia"/>
          <w:b/>
          <w:noProof/>
          <w:kern w:val="0"/>
          <w:sz w:val="24"/>
          <w:szCs w:val="20"/>
        </w:rPr>
        <w:t>iews</w:t>
      </w:r>
      <w:r w:rsidRPr="002255F7">
        <w:rPr>
          <w:rFonts w:ascii="Arial" w:eastAsia="ＭＳ 明朝" w:hAnsi="Arial" w:cs="Times New Roman" w:hint="eastAsia"/>
          <w:b/>
          <w:noProof/>
          <w:kern w:val="0"/>
          <w:sz w:val="24"/>
          <w:szCs w:val="20"/>
        </w:rPr>
        <w:t xml:space="preserve"> on NR UE features</w:t>
      </w:r>
    </w:p>
    <w:p w14:paraId="0943FC50" w14:textId="77777777" w:rsidR="002255F7" w:rsidRPr="002255F7" w:rsidRDefault="002255F7" w:rsidP="002255F7">
      <w:pPr>
        <w:tabs>
          <w:tab w:val="left" w:pos="1800"/>
        </w:tabs>
        <w:ind w:left="1800" w:hanging="1800"/>
        <w:jc w:val="left"/>
        <w:rPr>
          <w:rFonts w:ascii="Arial" w:eastAsia="ＭＳ 明朝" w:hAnsi="Arial" w:cs="Times New Roman"/>
          <w:b/>
          <w:noProof/>
          <w:kern w:val="0"/>
          <w:sz w:val="24"/>
          <w:szCs w:val="20"/>
        </w:rPr>
      </w:pPr>
      <w:r w:rsidRPr="002255F7">
        <w:rPr>
          <w:rFonts w:ascii="Arial" w:eastAsia="ＭＳ 明朝" w:hAnsi="Arial" w:cs="Times New Roman"/>
          <w:b/>
          <w:noProof/>
          <w:kern w:val="0"/>
          <w:sz w:val="24"/>
          <w:szCs w:val="20"/>
          <w:lang w:eastAsia="x-none"/>
        </w:rPr>
        <w:t>Agenda Item:</w:t>
      </w:r>
      <w:bookmarkStart w:id="0" w:name="Source"/>
      <w:bookmarkEnd w:id="0"/>
      <w:r w:rsidRPr="002255F7">
        <w:rPr>
          <w:rFonts w:ascii="Arial" w:eastAsia="ＭＳ 明朝" w:hAnsi="Arial" w:cs="Times New Roman"/>
          <w:b/>
          <w:noProof/>
          <w:kern w:val="0"/>
          <w:sz w:val="24"/>
          <w:szCs w:val="20"/>
          <w:lang w:eastAsia="x-none"/>
        </w:rPr>
        <w:tab/>
      </w:r>
      <w:r w:rsidRPr="002255F7">
        <w:rPr>
          <w:rFonts w:ascii="Arial" w:eastAsia="ＭＳ 明朝" w:hAnsi="Arial" w:cs="Times New Roman" w:hint="eastAsia"/>
          <w:b/>
          <w:noProof/>
          <w:kern w:val="0"/>
          <w:sz w:val="24"/>
          <w:szCs w:val="20"/>
        </w:rPr>
        <w:t>7.1.7</w:t>
      </w:r>
    </w:p>
    <w:p w14:paraId="1033398B" w14:textId="77777777" w:rsidR="002255F7" w:rsidRPr="002255F7" w:rsidRDefault="002255F7" w:rsidP="002255F7">
      <w:pPr>
        <w:widowControl/>
        <w:pBdr>
          <w:bottom w:val="single" w:sz="6" w:space="1" w:color="auto"/>
        </w:pBdr>
        <w:ind w:left="1800" w:hanging="1800"/>
        <w:jc w:val="left"/>
        <w:rPr>
          <w:rFonts w:ascii="Arial" w:eastAsia="ＭＳ ゴシック" w:hAnsi="Arial" w:cs="Times New Roman"/>
          <w:b/>
          <w:kern w:val="0"/>
          <w:sz w:val="24"/>
          <w:szCs w:val="20"/>
        </w:rPr>
      </w:pPr>
      <w:r w:rsidRPr="002255F7">
        <w:rPr>
          <w:rFonts w:ascii="Arial" w:eastAsia="ＭＳ ゴシック" w:hAnsi="Arial" w:cs="Times New Roman"/>
          <w:b/>
          <w:kern w:val="0"/>
          <w:sz w:val="24"/>
          <w:szCs w:val="20"/>
        </w:rPr>
        <w:t>Document for:</w:t>
      </w:r>
      <w:bookmarkStart w:id="1" w:name="DocumentFor"/>
      <w:bookmarkEnd w:id="1"/>
      <w:r w:rsidRPr="002255F7">
        <w:rPr>
          <w:rFonts w:ascii="Arial" w:eastAsia="ＭＳ ゴシック" w:hAnsi="Arial" w:cs="Times New Roman"/>
          <w:b/>
          <w:kern w:val="0"/>
          <w:sz w:val="24"/>
          <w:szCs w:val="20"/>
        </w:rPr>
        <w:t xml:space="preserve"> </w:t>
      </w:r>
      <w:r w:rsidRPr="002255F7">
        <w:rPr>
          <w:rFonts w:ascii="Arial" w:eastAsia="ＭＳ ゴシック" w:hAnsi="Arial" w:cs="Times New Roman"/>
          <w:b/>
          <w:kern w:val="0"/>
          <w:sz w:val="24"/>
          <w:szCs w:val="20"/>
        </w:rPr>
        <w:tab/>
        <w:t>Discussion and Decision</w:t>
      </w:r>
    </w:p>
    <w:p w14:paraId="183350FB" w14:textId="77777777" w:rsidR="002255F7" w:rsidRPr="002255F7" w:rsidRDefault="002255F7" w:rsidP="002255F7">
      <w:pPr>
        <w:keepNext/>
        <w:widowControl/>
        <w:numPr>
          <w:ilvl w:val="0"/>
          <w:numId w:val="20"/>
        </w:numPr>
        <w:tabs>
          <w:tab w:val="left" w:pos="0"/>
        </w:tabs>
        <w:spacing w:before="240"/>
        <w:jc w:val="left"/>
        <w:outlineLvl w:val="0"/>
        <w:rPr>
          <w:rFonts w:ascii="Arial" w:eastAsia="ＭＳ ゴシック" w:hAnsi="Arial" w:cs="Times New Roman"/>
          <w:b/>
          <w:kern w:val="28"/>
          <w:sz w:val="28"/>
          <w:szCs w:val="20"/>
        </w:rPr>
      </w:pPr>
      <w:r w:rsidRPr="002255F7">
        <w:rPr>
          <w:rFonts w:ascii="Arial" w:eastAsia="ＭＳ ゴシック" w:hAnsi="Arial" w:cs="Times New Roman" w:hint="eastAsia"/>
          <w:b/>
          <w:kern w:val="28"/>
          <w:sz w:val="28"/>
          <w:szCs w:val="20"/>
        </w:rPr>
        <w:t>Introduction</w:t>
      </w:r>
    </w:p>
    <w:p w14:paraId="03B66B9A" w14:textId="77777777" w:rsidR="002255F7" w:rsidRPr="002255F7" w:rsidRDefault="002255F7" w:rsidP="002255F7">
      <w:pPr>
        <w:widowControl/>
        <w:spacing w:afterLines="50" w:after="180"/>
        <w:rPr>
          <w:rFonts w:ascii="Times New Roman" w:eastAsia="ＭＳ 明朝" w:hAnsi="Times New Roman" w:cs="Times New Roman"/>
          <w:kern w:val="0"/>
          <w:sz w:val="22"/>
        </w:rPr>
      </w:pPr>
      <w:r>
        <w:rPr>
          <w:rFonts w:ascii="Times New Roman" w:eastAsia="ＭＳ 明朝" w:hAnsi="Times New Roman" w:cs="Times New Roman" w:hint="eastAsia"/>
          <w:kern w:val="0"/>
          <w:sz w:val="22"/>
        </w:rPr>
        <w:t xml:space="preserve">At the 3GPP RAN#79, RAN initiated the discussion on whether the NR feature is </w:t>
      </w:r>
      <w:r>
        <w:rPr>
          <w:rFonts w:ascii="Times New Roman" w:eastAsia="ＭＳ 明朝" w:hAnsi="Times New Roman" w:cs="Times New Roman"/>
          <w:kern w:val="0"/>
          <w:sz w:val="22"/>
        </w:rPr>
        <w:t>mandatory</w:t>
      </w:r>
      <w:r>
        <w:rPr>
          <w:rFonts w:ascii="Times New Roman" w:eastAsia="ＭＳ 明朝" w:hAnsi="Times New Roman" w:cs="Times New Roman" w:hint="eastAsia"/>
          <w:kern w:val="0"/>
          <w:sz w:val="22"/>
        </w:rPr>
        <w:t xml:space="preserve"> or optional and made decisions for 45 features as seen in the LS </w:t>
      </w:r>
      <w:r w:rsidRPr="002255F7">
        <w:rPr>
          <w:rFonts w:ascii="Times New Roman" w:eastAsia="ＭＳ 明朝" w:hAnsi="Times New Roman" w:cs="Times New Roman" w:hint="eastAsia"/>
          <w:kern w:val="0"/>
          <w:sz w:val="22"/>
        </w:rPr>
        <w:t>[RP-180596]</w:t>
      </w:r>
      <w:r>
        <w:rPr>
          <w:rFonts w:ascii="Times New Roman" w:eastAsia="ＭＳ 明朝" w:hAnsi="Times New Roman" w:cs="Times New Roman" w:hint="eastAsia"/>
          <w:kern w:val="0"/>
          <w:sz w:val="22"/>
        </w:rPr>
        <w:t xml:space="preserve">. RAN1 is tasked to continue to resolve the remaining issues and also decide RAN1 recommendations. </w:t>
      </w:r>
      <w:r w:rsidRPr="002255F7">
        <w:rPr>
          <w:rFonts w:ascii="Times New Roman" w:eastAsia="ＭＳ 明朝" w:hAnsi="Times New Roman" w:cs="Times New Roman" w:hint="eastAsia"/>
          <w:kern w:val="0"/>
          <w:sz w:val="22"/>
        </w:rPr>
        <w:t>In this contribution, we provide our views on the NR UE feature list.</w:t>
      </w:r>
    </w:p>
    <w:p w14:paraId="084AB230" w14:textId="77777777" w:rsidR="002255F7" w:rsidRPr="002255F7" w:rsidRDefault="002255F7" w:rsidP="002255F7">
      <w:pPr>
        <w:keepNext/>
        <w:widowControl/>
        <w:numPr>
          <w:ilvl w:val="0"/>
          <w:numId w:val="20"/>
        </w:numPr>
        <w:tabs>
          <w:tab w:val="left" w:pos="0"/>
        </w:tabs>
        <w:spacing w:before="240"/>
        <w:jc w:val="left"/>
        <w:outlineLvl w:val="0"/>
        <w:rPr>
          <w:rFonts w:ascii="Arial" w:eastAsia="ＭＳ ゴシック" w:hAnsi="Arial" w:cs="Times New Roman"/>
          <w:b/>
          <w:kern w:val="28"/>
          <w:sz w:val="28"/>
          <w:szCs w:val="20"/>
        </w:rPr>
      </w:pPr>
      <w:r>
        <w:rPr>
          <w:rFonts w:ascii="Arial" w:eastAsia="ＭＳ ゴシック" w:hAnsi="Arial" w:cs="Times New Roman" w:hint="eastAsia"/>
          <w:b/>
          <w:kern w:val="28"/>
          <w:sz w:val="28"/>
          <w:szCs w:val="20"/>
        </w:rPr>
        <w:t>Proposals</w:t>
      </w:r>
    </w:p>
    <w:p w14:paraId="34A29A9A" w14:textId="77777777" w:rsidR="002255F7" w:rsidRPr="002255F7" w:rsidRDefault="002255F7" w:rsidP="00C91753">
      <w:pPr>
        <w:snapToGrid w:val="0"/>
        <w:rPr>
          <w:rFonts w:ascii="Times New Roman" w:eastAsia="ＭＳ 明朝" w:hAnsi="Times New Roman" w:cs="Times New Roman"/>
          <w:kern w:val="0"/>
          <w:sz w:val="22"/>
        </w:rPr>
      </w:pPr>
      <w:r>
        <w:rPr>
          <w:rFonts w:ascii="Times New Roman" w:eastAsia="ＭＳ 明朝" w:hAnsi="Times New Roman" w:cs="Times New Roman" w:hint="eastAsia"/>
          <w:kern w:val="0"/>
          <w:sz w:val="22"/>
        </w:rPr>
        <w:t xml:space="preserve">In this document, we resolve the remaining issues with square bracket and highlighted in yellow. We also </w:t>
      </w:r>
      <w:r w:rsidR="00B13952">
        <w:rPr>
          <w:rFonts w:ascii="Times New Roman" w:eastAsia="ＭＳ 明朝" w:hAnsi="Times New Roman" w:cs="Times New Roman" w:hint="eastAsia"/>
          <w:kern w:val="0"/>
          <w:sz w:val="22"/>
        </w:rPr>
        <w:t>indicate</w:t>
      </w:r>
      <w:r>
        <w:rPr>
          <w:rFonts w:ascii="Times New Roman" w:eastAsia="ＭＳ 明朝" w:hAnsi="Times New Roman" w:cs="Times New Roman" w:hint="eastAsia"/>
          <w:kern w:val="0"/>
          <w:sz w:val="22"/>
        </w:rPr>
        <w:t xml:space="preserve"> </w:t>
      </w:r>
      <w:r w:rsidR="00B13952">
        <w:rPr>
          <w:rFonts w:ascii="Times New Roman" w:eastAsia="ＭＳ 明朝" w:hAnsi="Times New Roman" w:cs="Times New Roman" w:hint="eastAsia"/>
          <w:kern w:val="0"/>
          <w:sz w:val="22"/>
        </w:rPr>
        <w:t xml:space="preserve">the features which we consider should be </w:t>
      </w:r>
      <w:r>
        <w:rPr>
          <w:rFonts w:ascii="Times New Roman" w:eastAsia="ＭＳ 明朝" w:hAnsi="Times New Roman" w:cs="Times New Roman" w:hint="eastAsia"/>
          <w:kern w:val="0"/>
          <w:sz w:val="22"/>
        </w:rPr>
        <w:t>mandatory</w:t>
      </w:r>
      <w:r w:rsidR="00B13952">
        <w:rPr>
          <w:rFonts w:ascii="Times New Roman" w:eastAsia="ＭＳ 明朝" w:hAnsi="Times New Roman" w:cs="Times New Roman" w:hint="eastAsia"/>
          <w:kern w:val="0"/>
          <w:sz w:val="22"/>
        </w:rPr>
        <w:t xml:space="preserve"> with capability signaling</w:t>
      </w:r>
      <w:r>
        <w:rPr>
          <w:rFonts w:ascii="Times New Roman" w:eastAsia="ＭＳ 明朝" w:hAnsi="Times New Roman" w:cs="Times New Roman" w:hint="eastAsia"/>
          <w:kern w:val="0"/>
          <w:sz w:val="22"/>
        </w:rPr>
        <w:t>. Our proposals are inserted based on RP-180595 below.</w:t>
      </w:r>
    </w:p>
    <w:p w14:paraId="225FB5CE" w14:textId="77777777" w:rsidR="002255F7" w:rsidRDefault="002255F7" w:rsidP="00C91753">
      <w:pPr>
        <w:snapToGrid w:val="0"/>
        <w:rPr>
          <w:sz w:val="18"/>
          <w:szCs w:val="18"/>
        </w:rPr>
      </w:pPr>
    </w:p>
    <w:p w14:paraId="4CCE5F4D" w14:textId="77777777" w:rsidR="002255F7" w:rsidRDefault="002255F7" w:rsidP="00C91753">
      <w:pPr>
        <w:snapToGrid w:val="0"/>
        <w:rPr>
          <w:sz w:val="18"/>
          <w:szCs w:val="18"/>
        </w:rPr>
        <w:sectPr w:rsidR="002255F7" w:rsidSect="001E1FD6">
          <w:pgSz w:w="11907" w:h="16839" w:code="9"/>
          <w:pgMar w:top="720" w:right="720" w:bottom="720" w:left="720" w:header="851" w:footer="992" w:gutter="0"/>
          <w:cols w:space="425"/>
          <w:docGrid w:type="lines" w:linePitch="360"/>
        </w:sectPr>
      </w:pPr>
      <w:bookmarkStart w:id="2" w:name="_GoBack"/>
      <w:bookmarkEnd w:id="2"/>
    </w:p>
    <w:p w14:paraId="242AE10B" w14:textId="77777777" w:rsidR="002255F7" w:rsidRPr="00A2545F" w:rsidRDefault="002255F7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775"/>
        <w:gridCol w:w="99"/>
        <w:gridCol w:w="82"/>
        <w:gridCol w:w="2041"/>
        <w:gridCol w:w="72"/>
        <w:gridCol w:w="3109"/>
        <w:gridCol w:w="89"/>
        <w:gridCol w:w="1158"/>
        <w:gridCol w:w="36"/>
        <w:gridCol w:w="912"/>
        <w:gridCol w:w="9"/>
        <w:gridCol w:w="63"/>
        <w:gridCol w:w="2031"/>
        <w:gridCol w:w="13"/>
        <w:gridCol w:w="1158"/>
        <w:gridCol w:w="13"/>
        <w:gridCol w:w="40"/>
        <w:gridCol w:w="1226"/>
        <w:gridCol w:w="13"/>
        <w:gridCol w:w="22"/>
        <w:gridCol w:w="1243"/>
        <w:gridCol w:w="13"/>
        <w:gridCol w:w="13"/>
        <w:gridCol w:w="9"/>
        <w:gridCol w:w="1015"/>
        <w:gridCol w:w="13"/>
        <w:gridCol w:w="13"/>
        <w:gridCol w:w="9"/>
        <w:gridCol w:w="1413"/>
        <w:gridCol w:w="13"/>
        <w:gridCol w:w="13"/>
        <w:gridCol w:w="9"/>
        <w:gridCol w:w="1154"/>
        <w:gridCol w:w="13"/>
        <w:gridCol w:w="13"/>
        <w:gridCol w:w="9"/>
        <w:gridCol w:w="1548"/>
        <w:gridCol w:w="1230"/>
      </w:tblGrid>
      <w:tr w:rsidR="001616AA" w:rsidRPr="00A2545F" w14:paraId="42C0F74E" w14:textId="77777777" w:rsidTr="001616AA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14:paraId="1C083532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gridSpan w:val="2"/>
            <w:shd w:val="clear" w:color="000000" w:fill="99CCFF"/>
            <w:vAlign w:val="center"/>
            <w:hideMark/>
          </w:tcPr>
          <w:p w14:paraId="01ED7C9C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4" w:type="pct"/>
            <w:gridSpan w:val="2"/>
            <w:shd w:val="clear" w:color="000000" w:fill="99CCFF"/>
            <w:vAlign w:val="center"/>
            <w:hideMark/>
          </w:tcPr>
          <w:p w14:paraId="0ED21E0E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gridSpan w:val="2"/>
            <w:shd w:val="clear" w:color="000000" w:fill="99CCFF"/>
            <w:vAlign w:val="center"/>
            <w:hideMark/>
          </w:tcPr>
          <w:p w14:paraId="2DD7A71A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6" w:type="pct"/>
            <w:gridSpan w:val="3"/>
            <w:shd w:val="clear" w:color="000000" w:fill="99CCFF"/>
            <w:vAlign w:val="center"/>
            <w:hideMark/>
          </w:tcPr>
          <w:p w14:paraId="45325AC6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shd w:val="clear" w:color="000000" w:fill="99CCFF"/>
            <w:vAlign w:val="center"/>
            <w:hideMark/>
          </w:tcPr>
          <w:p w14:paraId="37D13EF6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14:paraId="716945D2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14:paraId="6EA87D0D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14:paraId="50D24DFD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14:paraId="2F06BCE7" w14:textId="77777777"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14:paraId="3089A32A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4"/>
            <w:shd w:val="clear" w:color="000000" w:fill="99CCFF"/>
            <w:vAlign w:val="center"/>
            <w:hideMark/>
          </w:tcPr>
          <w:p w14:paraId="2B455368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4"/>
            <w:shd w:val="clear" w:color="000000" w:fill="99CCFF"/>
            <w:vAlign w:val="center"/>
            <w:hideMark/>
          </w:tcPr>
          <w:p w14:paraId="1D9D8BC2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40075630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76" w:type="pct"/>
            <w:shd w:val="clear" w:color="000000" w:fill="FFC000"/>
            <w:vAlign w:val="center"/>
            <w:hideMark/>
          </w:tcPr>
          <w:p w14:paraId="74823891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1616AA" w:rsidRPr="00A2545F" w14:paraId="3C724175" w14:textId="77777777" w:rsidTr="00F02981">
        <w:trPr>
          <w:trHeight w:val="870"/>
        </w:trPr>
        <w:tc>
          <w:tcPr>
            <w:tcW w:w="371" w:type="pct"/>
            <w:shd w:val="clear" w:color="auto" w:fill="auto"/>
            <w:hideMark/>
          </w:tcPr>
          <w:p w14:paraId="7FDC431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400624A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4" w:type="pct"/>
            <w:gridSpan w:val="2"/>
            <w:shd w:val="clear" w:color="auto" w:fill="auto"/>
            <w:hideMark/>
          </w:tcPr>
          <w:p w14:paraId="46B8816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14:paraId="2F49B78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3A1328E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14:paraId="0C145AB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14:paraId="03E8040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14:paraId="76F0590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14:paraId="7D959BB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6F82D04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14:paraId="087C50A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14:paraId="242F57C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14:paraId="47468AB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78435A4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AEB358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14:paraId="7934452C" w14:textId="77777777" w:rsidTr="00F02981">
        <w:trPr>
          <w:trHeight w:val="780"/>
        </w:trPr>
        <w:tc>
          <w:tcPr>
            <w:tcW w:w="371" w:type="pct"/>
            <w:shd w:val="clear" w:color="auto" w:fill="auto"/>
            <w:hideMark/>
          </w:tcPr>
          <w:p w14:paraId="0645FA2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459B4D9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4" w:type="pct"/>
            <w:gridSpan w:val="2"/>
            <w:shd w:val="clear" w:color="auto" w:fill="auto"/>
            <w:hideMark/>
          </w:tcPr>
          <w:p w14:paraId="71FB768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14:paraId="56FE5A5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76DC212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14:paraId="75F0D0C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14:paraId="3287173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14:paraId="0392BBF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14:paraId="2F4135B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73B7730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14:paraId="5FC54F9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14:paraId="2F8BA24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14:paraId="1ADD8E1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40A1758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D25AB9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14:paraId="0AB566C9" w14:textId="77777777" w:rsidTr="00F02981">
        <w:trPr>
          <w:trHeight w:val="780"/>
        </w:trPr>
        <w:tc>
          <w:tcPr>
            <w:tcW w:w="371" w:type="pct"/>
            <w:shd w:val="clear" w:color="auto" w:fill="auto"/>
            <w:hideMark/>
          </w:tcPr>
          <w:p w14:paraId="654EA53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15250F1E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4" w:type="pct"/>
            <w:gridSpan w:val="2"/>
            <w:shd w:val="clear" w:color="auto" w:fill="auto"/>
            <w:hideMark/>
          </w:tcPr>
          <w:p w14:paraId="49C1A71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14:paraId="2534429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14:paraId="60EAC8B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2A23AB2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14:paraId="35694B90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14:paraId="238491B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14:paraId="2FD7722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14:paraId="7743E78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03156B2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14:paraId="67BC73A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14:paraId="43ACFE1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4"/>
            <w:shd w:val="clear" w:color="auto" w:fill="auto"/>
            <w:hideMark/>
          </w:tcPr>
          <w:p w14:paraId="5E9CD34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4163497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905B31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14:paraId="36824CEE" w14:textId="77777777" w:rsidTr="00F02981">
        <w:trPr>
          <w:trHeight w:val="780"/>
        </w:trPr>
        <w:tc>
          <w:tcPr>
            <w:tcW w:w="371" w:type="pct"/>
            <w:shd w:val="clear" w:color="auto" w:fill="auto"/>
            <w:hideMark/>
          </w:tcPr>
          <w:p w14:paraId="6C34DB2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42C922FE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4" w:type="pct"/>
            <w:gridSpan w:val="2"/>
            <w:shd w:val="clear" w:color="auto" w:fill="auto"/>
            <w:hideMark/>
          </w:tcPr>
          <w:p w14:paraId="3950356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14:paraId="551E778E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0CDD5E1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14:paraId="236ED06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14:paraId="6D3EB10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14:paraId="191B163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14:paraId="3F2F20F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0E10119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14:paraId="197FF61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14:paraId="5D0FE20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14:paraId="45604B4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1A34462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274D0F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14:paraId="642F4382" w14:textId="77777777" w:rsidTr="00F02981">
        <w:trPr>
          <w:trHeight w:val="540"/>
        </w:trPr>
        <w:tc>
          <w:tcPr>
            <w:tcW w:w="371" w:type="pct"/>
            <w:shd w:val="clear" w:color="auto" w:fill="auto"/>
            <w:hideMark/>
          </w:tcPr>
          <w:p w14:paraId="3FCE2A3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63356A9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13465BE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0D405FD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79AAB54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4F8E7F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7BE6D44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616B8050" w14:textId="77777777"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14:paraId="74265E1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7EF4A12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9D808E7" w14:textId="77777777"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3FDA396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31D8A95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5FE62E2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1C86429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65B4CD2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63E2383A" w14:textId="77777777" w:rsidTr="00F02981">
        <w:trPr>
          <w:trHeight w:val="540"/>
        </w:trPr>
        <w:tc>
          <w:tcPr>
            <w:tcW w:w="371" w:type="pct"/>
            <w:shd w:val="clear" w:color="auto" w:fill="auto"/>
            <w:hideMark/>
          </w:tcPr>
          <w:p w14:paraId="043DB31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4E0D0DB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65D314F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6DD752F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7897B44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EEB4E0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541D145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7AA35268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14:paraId="669D4E1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3BC9172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C8919DE" w14:textId="77777777"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22B21B1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25C4FE3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115A6AA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54BAC2F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1BD5607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29FE3EB3" w14:textId="77777777" w:rsidTr="00F02981">
        <w:trPr>
          <w:trHeight w:val="765"/>
        </w:trPr>
        <w:tc>
          <w:tcPr>
            <w:tcW w:w="371" w:type="pct"/>
            <w:shd w:val="clear" w:color="auto" w:fill="auto"/>
            <w:hideMark/>
          </w:tcPr>
          <w:p w14:paraId="7893ED1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5DFBC4B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1EB6FC1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6CF20D7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1CFB8BE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9324E7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19F9249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05FE7EC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14:paraId="0F51F5F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56564A5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76DDEBD" w14:textId="77777777"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5D06E64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6CBD280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2FB5868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61F60DB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3778A27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5E75CF18" w14:textId="77777777" w:rsidTr="00F02981">
        <w:trPr>
          <w:trHeight w:val="765"/>
        </w:trPr>
        <w:tc>
          <w:tcPr>
            <w:tcW w:w="371" w:type="pct"/>
            <w:shd w:val="clear" w:color="auto" w:fill="auto"/>
            <w:hideMark/>
          </w:tcPr>
          <w:p w14:paraId="19B80FB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45401CF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47A4647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08AEBAD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324297E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FC9816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3076577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47070EA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14:paraId="74CB12D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2D9F601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636D216" w14:textId="77777777"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10266D8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2D43F41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22F6C98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709D1C7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565A3A2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6B584EEF" w14:textId="77777777" w:rsidTr="00F02981">
        <w:trPr>
          <w:trHeight w:val="1080"/>
        </w:trPr>
        <w:tc>
          <w:tcPr>
            <w:tcW w:w="371" w:type="pct"/>
            <w:shd w:val="clear" w:color="auto" w:fill="auto"/>
            <w:hideMark/>
          </w:tcPr>
          <w:p w14:paraId="6896BF4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7A34244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3D5FFDA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2692A4F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62CE910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99DE34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2925D83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2BE393C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14:paraId="54A8700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5CDE0A9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D483098" w14:textId="77777777"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657D21D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0C88212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as RF (SCS support is per band between sub6 and mmWave)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5D6CAC2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2D15765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2B68B79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42C3B266" w14:textId="77777777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14:paraId="35D9054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61AD837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589A197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2ACEE56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5E42B89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40AF75F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264D055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73D252B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66BCF3BA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79DF031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B870928" w14:textId="77777777"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14:paraId="06774888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29264CC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3D5BE05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08BAE52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04F5670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76" w:type="pct"/>
            <w:shd w:val="clear" w:color="auto" w:fill="auto"/>
            <w:hideMark/>
          </w:tcPr>
          <w:p w14:paraId="557D4B6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1616AA" w:rsidRPr="00A2545F" w14:paraId="206E67E9" w14:textId="77777777" w:rsidTr="00F02981">
        <w:trPr>
          <w:trHeight w:val="540"/>
        </w:trPr>
        <w:tc>
          <w:tcPr>
            <w:tcW w:w="371" w:type="pct"/>
            <w:shd w:val="clear" w:color="auto" w:fill="auto"/>
            <w:hideMark/>
          </w:tcPr>
          <w:p w14:paraId="689FBB0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52D81DA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47F60BB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452B93D0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33D27ED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D589D4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3B9675D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1633E37F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14:paraId="5FAB348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460C3F5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EE6F44D" w14:textId="77777777"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5D3705F0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22EBAB7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461DE7E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04570D9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1AB1574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096D4AE1" w14:textId="77777777" w:rsidTr="00F02981">
        <w:trPr>
          <w:trHeight w:val="270"/>
        </w:trPr>
        <w:tc>
          <w:tcPr>
            <w:tcW w:w="371" w:type="pct"/>
            <w:shd w:val="clear" w:color="auto" w:fill="auto"/>
            <w:hideMark/>
          </w:tcPr>
          <w:p w14:paraId="469507B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5E551E6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027BBD4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6019AD5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541C3DFF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14:paraId="5A834A7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9CD51A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54C1A4D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23DDC90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0E754A1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4A716B6" w14:textId="77777777"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591F283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1B56DFF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6EDA9E4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53F6252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4FC985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59B4B15D" w14:textId="77777777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14:paraId="40DE443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29EC182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6168252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bookmarkStart w:id="3" w:name="_Hlk504533533"/>
            <w:r w:rsidRPr="00B52F4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Phase coherence across non-contiguous UL symbols in slot</w:t>
            </w:r>
            <w:bookmarkEnd w:id="3"/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transmission of one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73671D5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Maintaining coherence during a single transmission of a single channel (PUSCH or PUCCH) with one or more symbol gap when</w:t>
            </w:r>
          </w:p>
          <w:p w14:paraId="55DD8552" w14:textId="77777777"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power change across the gap</w:t>
            </w:r>
          </w:p>
          <w:p w14:paraId="2E50783A" w14:textId="77777777"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Rx in the gap</w:t>
            </w:r>
          </w:p>
          <w:p w14:paraId="60210FF3" w14:textId="77777777"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other Tx in the gap</w:t>
            </w:r>
          </w:p>
          <w:p w14:paraId="6F6DD70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hop or RB allocation change across the gap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63DF547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9B8AED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0D18B59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07FA436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26F7D9E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0D700BF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1E88361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6A90A42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and specification support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49F6D0D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1CB6FCC3" w14:textId="77777777" w:rsidR="00322370" w:rsidRPr="00322370" w:rsidRDefault="00322370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" w:author="NTT DOCOMO, INC. 3" w:date="2018-03-30T10:36:00Z">
              <w:r w:rsidRPr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5" w:author="NTT DOCOMO, INC. 3" w:date="2018-04-05T09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Mandatory with capability signaling if this feature is covered by current specification.</w:t>
              </w:r>
            </w:ins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30B75D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1CC99BBF" w14:textId="77777777" w:rsidTr="00F02981">
        <w:trPr>
          <w:trHeight w:val="46"/>
        </w:trPr>
        <w:tc>
          <w:tcPr>
            <w:tcW w:w="371" w:type="pct"/>
            <w:shd w:val="clear" w:color="auto" w:fill="auto"/>
          </w:tcPr>
          <w:p w14:paraId="04052B1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5552867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59FE5CA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E35341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2A1BD30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87CC09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4F5280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C0DD08A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14:paraId="79060DD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84E6E9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73F55D3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705D00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50AC70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981541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6184EC2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36535B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787695C8" w14:textId="77777777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14:paraId="7D68BD0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14:paraId="3629DE0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14:paraId="7F36F2C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14:paraId="7A0CA66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14:paraId="52582BF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14:paraId="1B9B49E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14:paraId="2F6F962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14:paraId="66DF876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14:paraId="285AF16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14:paraId="43EB0A7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14:paraId="2AFCD36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14:paraId="40476A1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0EBDD35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14:paraId="23627CE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14:paraId="145EE69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14:paraId="17C0F09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5FD9CFF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20C99D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14:paraId="6F2A8D78" w14:textId="77777777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14:paraId="785D213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14:paraId="27CF91F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14:paraId="6120AFD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14:paraId="3E069A8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14:paraId="1E631B9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14:paraId="5B253A1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14:paraId="3E31F82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14:paraId="1E0965F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14:paraId="699A0D0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55F36E6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14:paraId="76DF7EF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14:paraId="7715EAB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14:paraId="1EDA88C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40BD545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A58791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211F6E58" w14:textId="77777777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14:paraId="4E82292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14:paraId="7272BBD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14:paraId="369C7FF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14:paraId="2CE7144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14:paraId="3802D6C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14:paraId="5FF6F72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14:paraId="207438A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14:paraId="25AD71C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14:paraId="09F37BE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5CE3EEE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14:paraId="2F510C6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14:paraId="5355A84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14:paraId="1824A17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5053935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31478E0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1616AA" w:rsidRPr="00A2545F" w14:paraId="23D23EA3" w14:textId="77777777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14:paraId="4DD8DF5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14:paraId="13FDD1D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14:paraId="0B691EB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14:paraId="5ACD4AD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14:paraId="10BD28E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14:paraId="43D7A12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14:paraId="424E309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14:paraId="4CAA8EA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14:paraId="46309F2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52564AE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14:paraId="5384281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14:paraId="10026EE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14:paraId="486502A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6624D5F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2E30DE7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1616AA" w:rsidRPr="00A2545F" w14:paraId="0CFAB6CF" w14:textId="77777777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14:paraId="53B9C5C9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14:paraId="18E5904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14:paraId="39DDC37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14:paraId="0BA0C93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14:paraId="3253BE5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shd w:val="clear" w:color="000000" w:fill="FFFFFF"/>
            <w:hideMark/>
          </w:tcPr>
          <w:p w14:paraId="51B9B90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14:paraId="5CFC9FA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14:paraId="6284CC0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14:paraId="1B9377D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03694A6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14:paraId="7957F5F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14:paraId="3E84909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14:paraId="7EAC258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2D27C398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69877043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14:paraId="0BEAB693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14:paraId="466ADF06" w14:textId="77777777"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there is expectation that RAN4 will complete the correspondi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ng RRM measurement </w:t>
            </w:r>
          </w:p>
        </w:tc>
      </w:tr>
      <w:tr w:rsidR="001616AA" w:rsidRPr="00A2545F" w14:paraId="44BA16D3" w14:textId="77777777" w:rsidTr="001616AA">
        <w:trPr>
          <w:trHeight w:val="525"/>
        </w:trPr>
        <w:tc>
          <w:tcPr>
            <w:tcW w:w="371" w:type="pct"/>
            <w:shd w:val="clear" w:color="000000" w:fill="FFFFFF"/>
          </w:tcPr>
          <w:p w14:paraId="0943DD92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14:paraId="0B97F0A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4" w:type="pct"/>
            <w:gridSpan w:val="2"/>
            <w:shd w:val="clear" w:color="000000" w:fill="FFFFFF"/>
          </w:tcPr>
          <w:p w14:paraId="5EF6E1A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14:paraId="403B67A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14:paraId="420392E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6" w:type="pct"/>
            <w:gridSpan w:val="3"/>
            <w:shd w:val="clear" w:color="000000" w:fill="FFFFFF"/>
          </w:tcPr>
          <w:p w14:paraId="1E26CA8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shd w:val="clear" w:color="000000" w:fill="FFFFFF"/>
          </w:tcPr>
          <w:p w14:paraId="51359D5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14:paraId="10E2518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14:paraId="555E54A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14:paraId="1EE15AE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46688B5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14:paraId="33B71A8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14:paraId="1282235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</w:tcPr>
          <w:p w14:paraId="25924FB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7909FA05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</w:tcPr>
          <w:p w14:paraId="0EC99565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14:paraId="6674F5AB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14:paraId="300180E1" w14:textId="77777777"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1616AA" w:rsidRPr="00A2545F" w14:paraId="6F3E3C93" w14:textId="77777777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14:paraId="320A636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14:paraId="5393926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14:paraId="5F6521A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14:paraId="45CA185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14:paraId="7515367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shd w:val="clear" w:color="000000" w:fill="FFFFFF"/>
            <w:hideMark/>
          </w:tcPr>
          <w:p w14:paraId="49D78A8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14:paraId="6CE9933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14:paraId="57C2683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14:paraId="58251D4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22E062E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14:paraId="153F811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14:paraId="404890F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14:paraId="3AEE61B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6627B1B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1BD9026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5FCB3BBF" w14:textId="77777777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14:paraId="41A6C9B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14:paraId="3695442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14:paraId="176366E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14:paraId="5B6E84C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14:paraId="39E7B0B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shd w:val="clear" w:color="000000" w:fill="FFFFFF"/>
            <w:hideMark/>
          </w:tcPr>
          <w:p w14:paraId="0874073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14:paraId="6645D0E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14:paraId="1F6BF46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14:paraId="0B8CD08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3428266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14:paraId="03561E1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14:paraId="19CCA4E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14:paraId="5ADE2DB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188DC25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1165682A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14:paraId="7A59BD9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10C1A71D" w14:textId="77777777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14:paraId="12BFEBD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14:paraId="67C6C48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14:paraId="4F6E8F2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14:paraId="5F771E7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14:paraId="77D89DC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shd w:val="clear" w:color="000000" w:fill="FFFFFF"/>
            <w:hideMark/>
          </w:tcPr>
          <w:p w14:paraId="4C29163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14:paraId="5F45DD7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14:paraId="164E4C3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14:paraId="54CEAAF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1782203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14:paraId="761AF7A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14:paraId="039BD6C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14:paraId="0C8B55C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58658F3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4B33794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77FE4E20" w14:textId="77777777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14:paraId="7034CE1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14:paraId="34D317E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14:paraId="2149DBB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14:paraId="297E64D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14:paraId="70EFDE9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04" w:type="pct"/>
            <w:shd w:val="clear" w:color="000000" w:fill="FFFFFF"/>
            <w:hideMark/>
          </w:tcPr>
          <w:p w14:paraId="3D3AB65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14:paraId="107335D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14:paraId="2EE5AFC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14:paraId="3C955F5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4977D56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14:paraId="1543158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14:paraId="499EBE7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14:paraId="69FD481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34C4C14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7B3694F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6A2EA6B8" w14:textId="77777777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14:paraId="7208260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14:paraId="3DA78C8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14:paraId="5FC6AA2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14:paraId="637A59D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14:paraId="67D60F8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1A1EC09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14:paraId="28CFB8E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  <w:p w14:paraId="43F4368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14:paraId="0ADD9C8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14:paraId="72CA068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14:paraId="4B69916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14:paraId="2BFC225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02BD479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14:paraId="3270D86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14:paraId="2E2AD21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14:paraId="3BCBAC8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0FA78D65" w14:textId="77777777" w:rsidR="00A958C7" w:rsidRPr="00A958C7" w:rsidRDefault="00A958C7" w:rsidP="00A958C7">
            <w:pPr>
              <w:widowControl/>
              <w:snapToGrid w:val="0"/>
              <w:jc w:val="left"/>
              <w:rPr>
                <w:ins w:id="6" w:author="NTT DOCOMO, INC. 3" w:date="2018-04-05T09:33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7" w:author="NTT DOCOMO, INC. 3" w:date="2018-04-05T09:34:00Z">
                  <w:rPr>
                    <w:ins w:id="8" w:author="NTT DOCOMO, INC. 3" w:date="2018-04-05T09:33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9" w:author="NTT DOCOMO, INC. 3" w:date="2018-04-05T09:33:00Z">
              <w:r w:rsidRPr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0" w:author="NTT DOCOMO, INC. 3" w:date="2018-04-05T09:3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Mandatory with capability signaling for intra-band CA</w:t>
              </w:r>
            </w:ins>
          </w:p>
          <w:p w14:paraId="29E80BF2" w14:textId="77777777" w:rsidR="001616AA" w:rsidRPr="00A2545F" w:rsidRDefault="00A958C7" w:rsidP="00A958C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" w:author="NTT DOCOMO, INC. 3" w:date="2018-04-05T09:33:00Z">
              <w:r w:rsidRPr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2" w:author="NTT DOCOMO, INC. 3" w:date="2018-04-05T09:3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This feature is not supported for inter band CA</w:t>
              </w:r>
            </w:ins>
          </w:p>
        </w:tc>
        <w:tc>
          <w:tcPr>
            <w:tcW w:w="276" w:type="pct"/>
            <w:shd w:val="clear" w:color="auto" w:fill="auto"/>
            <w:hideMark/>
          </w:tcPr>
          <w:p w14:paraId="461F1BDB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14:paraId="327C6B57" w14:textId="77777777" w:rsidR="001616AA" w:rsidRPr="00A770E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</w:tr>
      <w:tr w:rsidR="001616AA" w:rsidRPr="00A2545F" w14:paraId="7DB4FFC2" w14:textId="77777777" w:rsidTr="001616AA">
        <w:trPr>
          <w:trHeight w:val="780"/>
        </w:trPr>
        <w:tc>
          <w:tcPr>
            <w:tcW w:w="371" w:type="pct"/>
            <w:shd w:val="clear" w:color="000000" w:fill="FFFFFF"/>
          </w:tcPr>
          <w:p w14:paraId="1ABED0F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14:paraId="256256D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4" w:type="pct"/>
            <w:gridSpan w:val="2"/>
            <w:shd w:val="clear" w:color="000000" w:fill="FFFFFF"/>
          </w:tcPr>
          <w:p w14:paraId="48AA2CCE" w14:textId="77777777"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14:paraId="4385A53D" w14:textId="77777777"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</w:tcPr>
          <w:p w14:paraId="7920FD28" w14:textId="77777777"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shd w:val="clear" w:color="000000" w:fill="FFFFFF"/>
          </w:tcPr>
          <w:p w14:paraId="019CEC3C" w14:textId="77777777"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14:paraId="7C1F6148" w14:textId="77777777"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14:paraId="5AE3FCCB" w14:textId="77777777"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14:paraId="7765E3DD" w14:textId="77777777"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1AE3999C" w14:textId="77777777"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14:paraId="2888C71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14:paraId="224BB4C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4"/>
            <w:shd w:val="clear" w:color="000000" w:fill="FFFFFF"/>
          </w:tcPr>
          <w:p w14:paraId="4D61DDF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3E8D8A7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5705345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1616AA" w:rsidRPr="00A2545F" w14:paraId="224D58F2" w14:textId="77777777" w:rsidTr="001616AA">
        <w:trPr>
          <w:trHeight w:val="780"/>
        </w:trPr>
        <w:tc>
          <w:tcPr>
            <w:tcW w:w="371" w:type="pct"/>
            <w:shd w:val="clear" w:color="000000" w:fill="FFFFFF"/>
          </w:tcPr>
          <w:p w14:paraId="23C4AAB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14:paraId="4AD6F8D7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4" w:type="pct"/>
            <w:gridSpan w:val="2"/>
            <w:shd w:val="clear" w:color="000000" w:fill="FFFFFF"/>
          </w:tcPr>
          <w:p w14:paraId="34152453" w14:textId="77777777"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1" w:type="pct"/>
            <w:gridSpan w:val="2"/>
            <w:shd w:val="clear" w:color="000000" w:fill="FFFFFF"/>
          </w:tcPr>
          <w:p w14:paraId="2A1F644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</w:tcPr>
          <w:p w14:paraId="1157201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</w:tcPr>
          <w:p w14:paraId="56769E1E" w14:textId="77777777"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14:paraId="1F9CD299" w14:textId="77777777"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14:paraId="5E47E80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14:paraId="079E754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6506A30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14:paraId="4AA902C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14:paraId="50DC982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4"/>
            <w:shd w:val="clear" w:color="000000" w:fill="FFFFFF"/>
          </w:tcPr>
          <w:p w14:paraId="39C721A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2762268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7B6D11B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0A5978EE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0C5A101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626E89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4DB6AEB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459A10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14:paraId="2D83A81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ED461A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24B43C8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184067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0F8551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1E497F0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9A5AA73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388FCE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95C19B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D545B5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2841508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76" w:type="pct"/>
          </w:tcPr>
          <w:p w14:paraId="6CBC2EB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1616AA" w:rsidRPr="00A2545F" w14:paraId="3CE13772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2580F08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E98D32B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27EA0E2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92EFAB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to determine and apply spatial QCL information for corresponding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PDSCH reception</w:t>
            </w:r>
          </w:p>
          <w:p w14:paraId="7A54151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candidate value will be decided after feature is completed. (note: this may not needed)</w:t>
            </w:r>
          </w:p>
          <w:p w14:paraId="06B912E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14:paraId="051801B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0506876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668422B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634090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54BA09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15BD616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B30C3B0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8D00B8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057487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F847BF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4895629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14:paraId="25F31D6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76" w:type="pct"/>
          </w:tcPr>
          <w:p w14:paraId="7ABCED1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392CB0F1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2718D60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ED7743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2A91C86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5C3003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14EB6F0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270E685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EC55F1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24DDE9D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061D4DE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4304613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AFD49C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20523E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A3F141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60F2483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14:paraId="49C83C4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14:paraId="21BCECF3" w14:textId="77777777" w:rsidR="001616AA" w:rsidRDefault="001616AA" w:rsidP="001616AA">
            <w:pPr>
              <w:rPr>
                <w:ins w:id="13" w:author="Yuichi Kakishima" w:date="2018-04-04T21:50:00Z"/>
                <w:rFonts w:asciiTheme="majorHAnsi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14:paraId="67DADD7F" w14:textId="77777777" w:rsidR="009D5949" w:rsidRPr="009D5949" w:rsidRDefault="009D5949" w:rsidP="001616AA">
            <w:pPr>
              <w:rPr>
                <w:rFonts w:asciiTheme="majorHAnsi" w:hAnsiTheme="majorHAnsi" w:cstheme="majorHAnsi"/>
                <w:sz w:val="20"/>
                <w:szCs w:val="20"/>
                <w:rPrChange w:id="14" w:author="Yuichi Kakishima" w:date="2018-04-04T21:50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15" w:author="Yuichi Kakishima" w:date="2018-04-04T21:50:00Z">
              <w:r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16" w:author="NTT DOCOMO, INC." w:date="2018-04-06T18:40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 xml:space="preserve">4 for FR1 and </w:t>
              </w:r>
            </w:ins>
            <w:ins w:id="17" w:author="Yuichi Kakishima" w:date="2018-04-04T21:51:00Z">
              <w:r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18" w:author="NTT DOCOMO, INC." w:date="2018-04-06T18:40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>2 for FR2</w:t>
              </w:r>
            </w:ins>
          </w:p>
        </w:tc>
        <w:tc>
          <w:tcPr>
            <w:tcW w:w="276" w:type="pct"/>
          </w:tcPr>
          <w:p w14:paraId="52704C5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7DB2CCCC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028CEE8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3A6CCB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1085A0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1871BAE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per CC </w:t>
            </w:r>
          </w:p>
          <w:p w14:paraId="5E1BB78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685DD70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730EAE2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153B4DF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14:paraId="1F2A705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A25A11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0A29CA4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96027E2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8E6B69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55F755C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CA2C9D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5C257A4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14:paraId="24D0820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14:paraId="6E185181" w14:textId="77777777" w:rsidR="001616AA" w:rsidRDefault="001616AA" w:rsidP="001616AA">
            <w:pPr>
              <w:rPr>
                <w:ins w:id="19" w:author="Yuichi Kakishima" w:date="2018-04-04T21:51:00Z"/>
                <w:rFonts w:asciiTheme="majorHAnsi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mandatory value</w:t>
            </w:r>
          </w:p>
          <w:p w14:paraId="35FBA658" w14:textId="77777777" w:rsidR="009D5949" w:rsidRPr="00B121DB" w:rsidRDefault="009D5949" w:rsidP="001616AA">
            <w:pPr>
              <w:rPr>
                <w:ins w:id="20" w:author="Yuichi Kakishima" w:date="2018-04-04T21:51:00Z"/>
                <w:rFonts w:asciiTheme="majorHAnsi" w:hAnsiTheme="majorHAnsi" w:cstheme="majorHAnsi"/>
                <w:sz w:val="20"/>
                <w:szCs w:val="20"/>
                <w:highlight w:val="cyan"/>
                <w:rPrChange w:id="21" w:author="NTT DOCOMO, INC." w:date="2018-04-06T18:40:00Z">
                  <w:rPr>
                    <w:ins w:id="22" w:author="Yuichi Kakishima" w:date="2018-04-04T21:51:00Z"/>
                    <w:rFonts w:asciiTheme="majorHAnsi" w:hAnsiTheme="majorHAnsi" w:cstheme="majorHAnsi"/>
                    <w:sz w:val="20"/>
                    <w:szCs w:val="20"/>
                  </w:rPr>
                </w:rPrChange>
              </w:rPr>
            </w:pPr>
            <w:ins w:id="23" w:author="Yuichi Kakishima" w:date="2018-04-04T21:51:00Z">
              <w:r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24" w:author="NTT DOCOMO, INC." w:date="2018-04-06T18:40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>Component 1: 8</w:t>
              </w:r>
            </w:ins>
          </w:p>
          <w:p w14:paraId="122947C7" w14:textId="77777777" w:rsidR="009D5949" w:rsidRPr="009D5949" w:rsidRDefault="009D5949" w:rsidP="001616AA">
            <w:pPr>
              <w:rPr>
                <w:rFonts w:asciiTheme="majorHAnsi" w:hAnsiTheme="majorHAnsi" w:cstheme="majorHAnsi"/>
                <w:sz w:val="20"/>
                <w:szCs w:val="20"/>
                <w:rPrChange w:id="25" w:author="Yuichi Kakishima" w:date="2018-04-04T21:51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26" w:author="Yuichi Kakishima" w:date="2018-04-04T21:51:00Z">
              <w:r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27" w:author="NTT DOCOMO, INC." w:date="2018-04-06T18:40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>Component</w:t>
              </w:r>
            </w:ins>
            <w:ins w:id="28" w:author="Yuichi Kakishima" w:date="2018-04-04T21:52:00Z">
              <w:r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29" w:author="NTT DOCOMO, INC." w:date="2018-04-06T18:40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 xml:space="preserve"> 2: 8 for FR2 and 64 for FR2</w:t>
              </w:r>
            </w:ins>
          </w:p>
        </w:tc>
        <w:tc>
          <w:tcPr>
            <w:tcW w:w="276" w:type="pct"/>
          </w:tcPr>
          <w:p w14:paraId="54B34D8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2254BD99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4F679F4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5553EE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425A156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14:paraId="14F3FE3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for scheduling type A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F6B553F" w14:textId="77777777"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03B23B9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67A5B4E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B19C49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6983B1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92081FB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F2747BD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0F7D10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E1C1D8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conditioned to whether PDSCH scheduling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7A52E8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26F7390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capability(condition to scheduling capability)</w:t>
            </w:r>
          </w:p>
        </w:tc>
        <w:tc>
          <w:tcPr>
            <w:tcW w:w="276" w:type="pct"/>
          </w:tcPr>
          <w:p w14:paraId="755393A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626FF6AA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27FA4C2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48486F8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1DEA5A9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14:paraId="42A22B9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26E5C46" w14:textId="77777777"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14:paraId="3ED6DA46" w14:textId="77777777"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5380780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289CB7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B50223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C3CC35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21DBB3D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9A4F192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7D442C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512DD3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FBCF8F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5FA81D3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76" w:type="pct"/>
          </w:tcPr>
          <w:p w14:paraId="4F754F4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17EB5EA1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7C56D2B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29DE931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5ABDC6A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D7BB536" w14:textId="77777777"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4DE3B4B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3398404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2E7747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46B85F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BFF5071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CBDAE42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3D2DE1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B9ED01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6A254A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3C976BE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76" w:type="pct"/>
          </w:tcPr>
          <w:p w14:paraId="18127A5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1616AA" w:rsidRPr="00A2545F" w14:paraId="516D38B0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3B99FAD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D39C8D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4CDB217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DA0D7DC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14:paraId="6E85DAC7" w14:textId="77777777" w:rsidR="001616AA" w:rsidRPr="003C74A1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026E58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0F41236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0F6C27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258FFA1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F7B4065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66220F5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D972EA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BE643E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BC75FA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3AACD9F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14:paraId="1431B15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6EB07A91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662488D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22A3405B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BE8B42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953445B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6A72465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3D00D43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3DB0C3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56F7A15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0AB6002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98EE12D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9615AE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6E865B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C941B7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68EE7E5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14:paraId="2072C9B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6086E1EF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035B02C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585D6D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0A90EF4C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538F89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5A6C69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0A1CD4F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0F21C55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D9D7A3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D678739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7BB625C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AB9364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E64B10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7E8A5B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632A82EC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14:paraId="70ED73F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755F4FC9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31967CF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54411B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4F67EC4C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0E10B94" w14:textId="77777777" w:rsidR="001616AA" w:rsidRPr="003C74A1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3486232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18FF68B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1960C3E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048D1E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4A897D3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2D579DC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2B0984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5BCFC8B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D5335C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0C42AFF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RAN1 will further discuss which Type will be mandatory or both type will be mandatory   </w:t>
            </w:r>
          </w:p>
        </w:tc>
        <w:tc>
          <w:tcPr>
            <w:tcW w:w="276" w:type="pct"/>
          </w:tcPr>
          <w:p w14:paraId="75666C8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71CC418D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6484C7E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4F4F84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54E67B9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9200CA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14:paraId="4D91158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51F3360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7A6D8D6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7D68BD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CBFDF2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7E15E92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BF5DABC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1D5340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B394F8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0ABB75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76A6712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14:paraId="6A4EF2F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1616AA" w:rsidRPr="00A2545F" w14:paraId="6F0E9C82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43FBAB2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28E26EA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11BBFB4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3A46B6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14:paraId="05B90B4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6F1CFB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25B9CF0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447566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FCB26C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F9B8D50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D891AEB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FDA6F9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9F7622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527E10E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495BE68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</w:tcPr>
          <w:p w14:paraId="65A7BD1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1616AA" w:rsidRPr="00A2545F" w14:paraId="42B13D64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1E97100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244FA10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1DE28A3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16DD9B6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14:paraId="4E9E969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codebook coherency subset type: Candidate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set: {non-coherent, partial/non-coherent, full/partial/non-coherent}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35038A6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63E154B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67B5B9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574FC9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40B96DC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BA73383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8700E4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DE0333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D1905F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1406B7C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values: {non-coherent,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partial-non-coherent, full-coherent}</w:t>
            </w:r>
          </w:p>
          <w:p w14:paraId="60C578C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76" w:type="pct"/>
          </w:tcPr>
          <w:p w14:paraId="12B8481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592A58EE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248D0C4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21CEFA9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3B23078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14:paraId="49E3A2EC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CEE276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1769807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45713E7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476967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4779D1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2BD23BDF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B4F9CA0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8386BF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7927AE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3982F01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6F40ED27" w14:textId="77777777" w:rsidR="001616AA" w:rsidRPr="003C74A1" w:rsidDel="00E939FC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</w:tc>
        <w:tc>
          <w:tcPr>
            <w:tcW w:w="276" w:type="pct"/>
          </w:tcPr>
          <w:p w14:paraId="28D6F2B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6FC57D96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48A2855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DE3380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30E80B1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0FEB9A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5724903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30BD33F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57F8E7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988DE6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2C98663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83563CC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3426F2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6AF60D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12410D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0FA7136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76" w:type="pct"/>
          </w:tcPr>
          <w:p w14:paraId="179FFD4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28C6DA95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066FE50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0DB2B31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1B8D0F8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D99CB9F" w14:textId="77777777"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602545D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10F6047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916AA5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590B1C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B00FCA8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FE978F3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AD1B36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9DD62C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D23EBC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5619DA1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14:paraId="38D043D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1616AA" w:rsidRPr="00A2545F" w14:paraId="77D9663B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6FBC534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26D4B4A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14:paraId="4922172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3BDEC90C" w14:textId="77777777" w:rsidR="001616AA" w:rsidRPr="00CA4C8A" w:rsidDel="00B53DD2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14:paraId="6CD3ACB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F95129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64F7E4E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15146F6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C023F7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D4AC1C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7F7E20F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BA7FDDD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6C2EBC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EDB87E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6FAAB7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19911E1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76" w:type="pct"/>
          </w:tcPr>
          <w:p w14:paraId="6F3C501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1616AA" w:rsidRPr="00A2545F" w14:paraId="7B9CEDB9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6A33EA9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64BB276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7AE45D81" w14:textId="77777777"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14:paraId="25E4270F" w14:textId="77777777"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CBB3467" w14:textId="77777777"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14:paraId="74D637F8" w14:textId="77777777"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592E1C2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58FAF62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EC15AC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AC3873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A2802EE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C054125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0A11CB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FD8082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DBE82E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20AFFE8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76" w:type="pct"/>
          </w:tcPr>
          <w:p w14:paraId="1AC4668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1616AA" w:rsidRPr="00A2545F" w14:paraId="417083C6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4E58DF5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427E217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7BD5D566" w14:textId="77777777"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56892BB" w14:textId="77777777"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7D1E05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3997F2E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154E291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28C02E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058D2DB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A9DDB2C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4EE08F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ADBD09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5DDEF6C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4DAEA8F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76" w:type="pct"/>
          </w:tcPr>
          <w:p w14:paraId="409579D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1616AA" w:rsidRPr="00A2545F" w14:paraId="22EEA393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147C2C2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AB5C8B9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2AE2602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14:paraId="498EED2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B2D44EB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62B9AAFC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07E1678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D4E7C8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70C9EA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A3096C9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515768E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372281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5D79A43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E9CECD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0536529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14:paraId="100C237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76" w:type="pct"/>
          </w:tcPr>
          <w:p w14:paraId="3CB911D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08A2CADB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38060DE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B50260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2CD046A5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Supported 2 symbols front-loaded DMRS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D32E8D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1. Support 2 symbols FL-DMRS</w:t>
            </w:r>
          </w:p>
          <w:p w14:paraId="351AF265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65D1DD5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3F2430F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A78151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BCE735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A2AC157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5481B6B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A50B88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5C3F90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A3516D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61B9669B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whether it’s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mandatory or optional</w:t>
            </w:r>
          </w:p>
        </w:tc>
        <w:tc>
          <w:tcPr>
            <w:tcW w:w="276" w:type="pct"/>
          </w:tcPr>
          <w:p w14:paraId="20A22CF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1B19295E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684CFAF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6C44B38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22A89EDC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9E31CC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58D4341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5FDE635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195E16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DF56D1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B65B249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775928E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34842B2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D7746C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3E376E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7854FBEA" w14:textId="77777777" w:rsidR="001616AA" w:rsidRPr="003C74A1" w:rsidDel="00794369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76" w:type="pct"/>
          </w:tcPr>
          <w:p w14:paraId="6F51403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7B9DA2BE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2F54B53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FB8F66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55D22EE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B5D369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420347C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12E61EF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13F035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96FBBA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E7EE577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535BA03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92DA5E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742A48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2AF850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228EFBD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76" w:type="pct"/>
          </w:tcPr>
          <w:p w14:paraId="625F431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2B2BD03E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6979479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6CBD1DC9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2E2C9A5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02A9C75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7DC0F098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6DDAEAF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02759FD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581A9E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A6123D3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BA812B8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9E2F81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35506C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FF24B3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1D3BB8E0" w14:textId="77777777" w:rsidR="001616AA" w:rsidRPr="00E87C8E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[Mandatory at least for FR2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] </w:t>
            </w:r>
          </w:p>
        </w:tc>
        <w:tc>
          <w:tcPr>
            <w:tcW w:w="276" w:type="pct"/>
          </w:tcPr>
          <w:p w14:paraId="1730189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784BACAF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4AE0924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2458404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8A79EA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17DDD29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14:paraId="549A30BB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14:paraId="3A4C50AC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1CBFBA8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263203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FD8862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20A020C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A1728A6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57F296B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A64C1C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66B4D0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D760B68" w14:textId="77777777"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34A0922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14:paraId="0F131E3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for FR1</w:t>
            </w:r>
          </w:p>
          <w:p w14:paraId="6B7ABAC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14:paraId="5E5B86B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1DBA679E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0A2CBB1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1127BE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D294F1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4CC52D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0D91E29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30AE52F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AB253C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643F48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8087140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6ED836A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0D720D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813E62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E71E87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22EF3BA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14:paraId="4ED122C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14:paraId="4831133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2CBA444B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1325D4F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2D66F26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16E0C8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5E31F8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14:paraId="053CAC3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03A7D31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5858C3C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05CC27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19D99D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6238693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BEE9B74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BCE9A4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000F67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FFC5CA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2F7AF3D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14:paraId="1AEA61E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14:paraId="4A19A82D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00DAAA4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FC2D54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507E130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FAD35A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02F1464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7D20F09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3BBE8C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ADD926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14736BD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40BD404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4D171E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520B533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784CDA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5CD1997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14:paraId="6FF94D5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14:paraId="247CDD5D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5555939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4F0C38D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22ED44E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37A3A7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The max number of SSB/CSI-RS (1Tx) resources (sum of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14:paraId="03220FE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CC89929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SSB/CSI-RS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14:paraId="46A892F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4C1BBD4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2-21, 2-22 or 2-23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5F38ACD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1C4CD8A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B2153B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8967345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ED0F057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0A0FE0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B3DB31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90BAEA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703812D5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Component-1, 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14:paraId="3237713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3FFEE6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14:paraId="5C68C21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9EA2DA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14:paraId="67E5C52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4C8EAB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14:paraId="5AE24DB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14:paraId="36CD603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FF20BC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14:paraId="03BAC8A8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14:paraId="2FB0962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56A4FC59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6544FD0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22AC7B0B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4DF92BF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B195E5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14:paraId="4744990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DB06E2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647E8D4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5FDF49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A9C457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8223B41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447EF9A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6BFA94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1CD194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54506E0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2C99A7DC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</w:t>
            </w:r>
            <w:del w:id="30" w:author="NTT DOCOMO, INC." w:date="2018-04-06T19:56:00Z">
              <w:r w:rsidRPr="00C47B33" w:rsidDel="00C47B33">
                <w:rPr>
                  <w:rFonts w:asciiTheme="majorHAnsi" w:eastAsia="Times New Roman" w:hAnsiTheme="majorHAnsi" w:cstheme="majorHAnsi"/>
                  <w:sz w:val="20"/>
                  <w:szCs w:val="20"/>
                  <w:highlight w:val="cyan"/>
                  <w:rPrChange w:id="31" w:author="NTT DOCOMO, INC." w:date="2018-04-06T19:56:00Z">
                    <w:rPr>
                      <w:rFonts w:asciiTheme="majorHAnsi" w:eastAsia="Times New Roman" w:hAnsiTheme="majorHAnsi" w:cstheme="majorHAnsi"/>
                      <w:sz w:val="20"/>
                      <w:szCs w:val="20"/>
                    </w:rPr>
                  </w:rPrChange>
                </w:rPr>
                <w:delText>, [8]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14:paraId="1DC967E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</w:t>
            </w:r>
            <w:del w:id="32" w:author="NTT DOCOMO, INC." w:date="2018-04-06T19:56:00Z">
              <w:r w:rsidRPr="00C47B33" w:rsidDel="00C47B33">
                <w:rPr>
                  <w:rFonts w:asciiTheme="majorHAnsi" w:eastAsia="Times New Roman" w:hAnsiTheme="majorHAnsi" w:cstheme="majorHAnsi"/>
                  <w:sz w:val="20"/>
                  <w:szCs w:val="20"/>
                  <w:highlight w:val="cyan"/>
                  <w:rPrChange w:id="33" w:author="NTT DOCOMO, INC." w:date="2018-04-06T19:56:00Z">
                    <w:rPr>
                      <w:rFonts w:asciiTheme="majorHAnsi" w:eastAsia="Times New Roman" w:hAnsiTheme="majorHAnsi" w:cstheme="majorHAnsi"/>
                      <w:sz w:val="20"/>
                      <w:szCs w:val="20"/>
                    </w:rPr>
                  </w:rPrChange>
                </w:rPr>
                <w:delText>, [14]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14:paraId="52A4FA7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 or 8,14 or 15, 28}</w:t>
            </w:r>
          </w:p>
          <w:p w14:paraId="1E297B6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RAN1 will further decide between 7 and 8 and between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14 and 15.</w:t>
            </w:r>
          </w:p>
          <w:p w14:paraId="386EEB0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</w:t>
            </w:r>
            <w:del w:id="34" w:author="NTT DOCOMO, INC." w:date="2018-04-06T19:57:00Z">
              <w:r w:rsidRPr="00C47B33" w:rsidDel="00C47B33">
                <w:rPr>
                  <w:rFonts w:asciiTheme="majorHAnsi" w:eastAsia="Times New Roman" w:hAnsiTheme="majorHAnsi" w:cstheme="majorHAnsi"/>
                  <w:sz w:val="20"/>
                  <w:szCs w:val="20"/>
                  <w:highlight w:val="cyan"/>
                  <w:rPrChange w:id="35" w:author="NTT DOCOMO, INC." w:date="2018-04-06T19:57:00Z">
                    <w:rPr>
                      <w:rFonts w:asciiTheme="majorHAnsi" w:eastAsia="Times New Roman" w:hAnsiTheme="majorHAnsi" w:cstheme="majorHAnsi"/>
                      <w:sz w:val="20"/>
                      <w:szCs w:val="20"/>
                    </w:rPr>
                  </w:rPrChange>
                </w:rPr>
                <w:delText>, [42]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14:paraId="123BBE5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14:paraId="1901018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7D7350E3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1271CDC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32F0374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4484FBB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CB9E81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14:paraId="430A565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14:paraId="7E9EE4C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30BA8CD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7FB9EDF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1AEA2E9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250A0A0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D2FB112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9A8C30C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A4F967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A4B939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06AE61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200919E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14:paraId="18348DB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32C703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76" w:type="pct"/>
          </w:tcPr>
          <w:p w14:paraId="4AD8E26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0048E856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4BF3228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49807DD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1698BE8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929307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14:paraId="2C349E9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14:paraId="79B4050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0A30D98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0F159B5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AF5DC4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5118BE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D310884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D20837F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3618D4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075DD9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34C2F34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35FBA33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14:paraId="11B14635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14:paraId="58DF0ED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1700F653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0805CE6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61CB66B5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5330258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91D942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14:paraId="7EC94E4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14:paraId="0BCD810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whether we need different number for CSI-RS with repetition ‘ON’ and ‘OFF’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65DB545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2A3F57F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B1D4CD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Reporting beam switching timing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E1A5005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227C76DB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BE87B63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0D257E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083626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B6304A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10B732F9" w14:textId="77777777" w:rsidR="001616AA" w:rsidRPr="003C74A1" w:rsidRDefault="001616AA" w:rsidP="00C47B3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{14, 26, 28</w:t>
            </w:r>
            <w:del w:id="36" w:author="NTT DOCOMO, INC." w:date="2018-04-06T19:57:00Z">
              <w:r w:rsidRPr="00C47B33" w:rsidDel="00C47B33">
                <w:rPr>
                  <w:rFonts w:asciiTheme="majorHAnsi" w:eastAsia="Times New Roman" w:hAnsiTheme="majorHAnsi" w:cstheme="majorHAnsi"/>
                  <w:sz w:val="20"/>
                  <w:szCs w:val="20"/>
                  <w:highlight w:val="cyan"/>
                  <w:rPrChange w:id="37" w:author="NTT DOCOMO, INC." w:date="2018-04-06T19:57:00Z">
                    <w:rPr>
                      <w:rFonts w:asciiTheme="majorHAnsi" w:eastAsia="Times New Roman" w:hAnsiTheme="majorHAnsi" w:cstheme="majorHAnsi"/>
                      <w:sz w:val="20"/>
                      <w:szCs w:val="20"/>
                    </w:rPr>
                  </w:rPrChange>
                </w:rPr>
                <w:delText>, [42], [280]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} </w:t>
            </w:r>
          </w:p>
        </w:tc>
        <w:tc>
          <w:tcPr>
            <w:tcW w:w="276" w:type="pct"/>
            <w:vAlign w:val="center"/>
          </w:tcPr>
          <w:p w14:paraId="5F2B30E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0D77B653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1AF69C2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01D1616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58919E9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57D738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reports, </w:t>
            </w:r>
          </w:p>
          <w:p w14:paraId="18C5D1C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780D303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2D00341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BDACBC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3C8ED2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E3E08CC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CE42C9C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89046D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01FAB51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A013CE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6C89F05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is {1,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2,4}</w:t>
            </w:r>
          </w:p>
        </w:tc>
        <w:tc>
          <w:tcPr>
            <w:tcW w:w="276" w:type="pct"/>
            <w:vAlign w:val="center"/>
          </w:tcPr>
          <w:p w14:paraId="02D7021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3891ADC5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449A47B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6DBD7BA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193EEAB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1DBFA8A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14:paraId="5CB6DD2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6E4ECEA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605A99F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0ED13C5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C03FA5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FA7D2AB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449B5A6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ACA7EB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56D05E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28868A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1624950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vAlign w:val="center"/>
          </w:tcPr>
          <w:p w14:paraId="14771C9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14:paraId="25EB0E6B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47C4264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4AFD1EC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B9184F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8A7C49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14:paraId="672C9C7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14:paraId="357B0DAB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14:paraId="4CC838C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38380EF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59A2717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7E8DA3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B08825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207C2D74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6E86E51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DDCF59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0C6655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62B93E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70D4D23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is {8, 16, 32}</w:t>
            </w:r>
          </w:p>
          <w:p w14:paraId="2F9159A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76" w:type="pct"/>
            <w:vAlign w:val="center"/>
          </w:tcPr>
          <w:p w14:paraId="7629353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789E74BE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4594E28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BC3561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0FC9C22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A298B3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14:paraId="36CE6FE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28A8EB15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14:paraId="734F548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569A47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[and/or SSB] resources across all CCs for new beam identifications. </w:t>
            </w:r>
          </w:p>
          <w:p w14:paraId="00D74DB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5ECD08D8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7AD93C7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AF2233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63D911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2F38A99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41903BA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EB098A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7DD7E0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3738F5A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1F353ECC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14:paraId="58B6C8E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14:paraId="77458FD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14:paraId="42AB3F95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is: {from 1 to 256} </w:t>
            </w:r>
          </w:p>
        </w:tc>
        <w:tc>
          <w:tcPr>
            <w:tcW w:w="276" w:type="pct"/>
            <w:vAlign w:val="center"/>
          </w:tcPr>
          <w:p w14:paraId="3EB31E4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17DB90BD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71F1982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C66149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533190C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F8C99B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14:paraId="3FF1860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14:paraId="2FB07DA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14:paraId="20D092A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14:paraId="7C980D7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14:paraId="7048F8B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14:paraId="3A7ACC7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14:paraId="1402C36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further check a-CSI on p-CSI-RS and/or SP-CSI-RS from component-7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4910106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852172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04F4E4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D7A86C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0908437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32CED40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D967DB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1621B5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5BC0B3F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0AC5349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</w:tcPr>
          <w:p w14:paraId="4A7F7C9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1616AA" w:rsidRPr="00A2545F" w14:paraId="5B6FE924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5D4C5B0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54C25F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559E83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52F9F7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</w:p>
          <w:p w14:paraId="4F05654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1D0A645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32B7ABB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B42F34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27BD14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31916AB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4877198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B1D950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8EB325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1F6222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5A89B62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14:paraId="701E74B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14:paraId="34D743B5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6F4FFC7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6A96559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245FABA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549C97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7AC1B35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740AE34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0BE1B9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835795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67D3116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BD0E63D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81DBCC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7DFF9A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6787F6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07BDBF6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14:paraId="1563E86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14:paraId="3BD3DD40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414D488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4CE336D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43BC6007" w14:textId="77777777" w:rsidR="001616AA" w:rsidRPr="00CA4C8A" w:rsidDel="0031754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CBCB8A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5F0566F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14:paraId="6D4AF7D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14:paraId="7012566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14:paraId="0A89BE42" w14:textId="77777777" w:rsidR="001616AA" w:rsidRPr="00CA4C8A" w:rsidDel="00B21D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6154A1C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06CFF55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302CE9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DBD1AA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AB351F3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C5BD1B5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989055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89DB1F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14:paraId="64C0494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3FC7599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5DC4F64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14:paraId="68290EB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A270F5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 , further down-select between: Alt.1: {from 4 to 64}, Alt.2: {from 4 to 256}, Alt.3: {from 4 to 256}</w:t>
            </w:r>
          </w:p>
          <w:p w14:paraId="1783B28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14:paraId="3263C00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14:paraId="37CB8D9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704802D" w14:textId="77777777" w:rsidR="001616AA" w:rsidRPr="00CA4C8A" w:rsidDel="0031754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14:paraId="22B6046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2F791918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49DBC76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0F7E7F0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02DB447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14:paraId="30DE9A2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6CC3C2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14:paraId="442CBCA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034DF84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613AC30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6592B2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5D963D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FD70AF0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7CB7400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32E038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74A68F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CA9056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6B3FF83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{X, 20} for FR1</w:t>
            </w:r>
          </w:p>
          <w:p w14:paraId="1021FC4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{X, 20} for FR2</w:t>
            </w:r>
          </w:p>
          <w:p w14:paraId="02D7B60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 will further determine the value of X (less than 20)</w:t>
            </w:r>
          </w:p>
        </w:tc>
        <w:tc>
          <w:tcPr>
            <w:tcW w:w="276" w:type="pct"/>
            <w:vAlign w:val="center"/>
          </w:tcPr>
          <w:p w14:paraId="286E6DD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71DE0351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53C4707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321BF27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753128D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9F81AF0" w14:textId="77777777" w:rsidR="001616AA" w:rsidRPr="00CA4C8A" w:rsidDel="00712B88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3E2E65C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1503F94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47F258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2CCECAB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44383D5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D254270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972CE8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469029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B95C2A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2B5A8D4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</w:tcPr>
          <w:p w14:paraId="4BEA2D7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4708BEDD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6D322E4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3925B9A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774FF22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14:paraId="51092AF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7C12DB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14:paraId="7903172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14:paraId="069CE97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semi-persistent CSI report setting per BWP</w:t>
            </w:r>
          </w:p>
          <w:p w14:paraId="4CB49AF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Minimum duration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(in symbols)for processing a CSI,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k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level of CSI latency class,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  <w:p w14:paraId="47AB07A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simultaneously. CSI reports can be P/SP/A CSI and any latency class and codebook type. </w:t>
            </w:r>
          </w:p>
          <w:p w14:paraId="07512B1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14:paraId="4FEE1B1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whether X should also count the SRS precoder derivation in case of reciprocity based SRS Tx</w:t>
            </w:r>
          </w:p>
          <w:p w14:paraId="7C9335F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368A76C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78FAE07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B8330D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2F4A34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E27F2F0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D9FEAD5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B00D1B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979EEE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5CF388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59B8BC1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14:paraId="1F14431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14:paraId="675E1AB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14:paraId="20351257" w14:textId="77777777" w:rsidR="001616AA" w:rsidRPr="0069617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: FFS</w:t>
            </w:r>
          </w:p>
          <w:p w14:paraId="2F0D5E3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14:paraId="2EE4FA5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candidate values: {from 5 to 32}</w:t>
            </w:r>
          </w:p>
          <w:p w14:paraId="2164AD94" w14:textId="77777777" w:rsidR="001616AA" w:rsidRPr="0069617F" w:rsidRDefault="0069617F" w:rsidP="001616AA">
            <w:pPr>
              <w:rPr>
                <w:rFonts w:asciiTheme="majorHAnsi" w:hAnsiTheme="majorHAnsi" w:cstheme="majorHAnsi"/>
                <w:sz w:val="20"/>
                <w:szCs w:val="20"/>
                <w:rPrChange w:id="38" w:author="Yuichi Kakishima" w:date="2018-04-04T22:09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39" w:author="Yuichi Kakishima" w:date="2018-04-04T22:09:00Z">
              <w:r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40" w:author="NTT DOCOMO, INC." w:date="2018-04-06T18:40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>The value should include 32.</w:t>
              </w:r>
            </w:ins>
          </w:p>
        </w:tc>
        <w:tc>
          <w:tcPr>
            <w:tcW w:w="276" w:type="pct"/>
            <w:vAlign w:val="center"/>
          </w:tcPr>
          <w:p w14:paraId="2E63D5A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76B9FDFE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358EF18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47D4F90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5062365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2CC902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5CC350D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C00D05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14:paraId="5645BF6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4CCD6AF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7F8CC88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6F53A6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8CF7D1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AFE506A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95FDEC8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DF2644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6FD54BA" w14:textId="77777777" w:rsidR="001616AA" w:rsidRPr="00CA4C8A" w:rsidRDefault="001616AA" w:rsidP="001616AA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FA83D1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743D375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Tx port in one resource is </w:t>
            </w:r>
          </w:p>
          <w:p w14:paraId="6B80A1E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14:paraId="40CFF5A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The candidate value set of the max # of resources is:</w:t>
            </w:r>
          </w:p>
          <w:p w14:paraId="051006A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14:paraId="52DCC9C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is:</w:t>
            </w:r>
          </w:p>
          <w:p w14:paraId="7B34BFB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14:paraId="31AB97B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EE7FED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528D3F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14:paraId="4A57FA8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14:paraId="2C33D4E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14:paraId="5B7C82E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14:paraId="52B6CCF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Alt.2: Both Mode-1 and Mode-2 are mandatory (in this case, this component is not needed)</w:t>
            </w:r>
          </w:p>
          <w:p w14:paraId="49E1A23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14:paraId="70187E8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21573344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5851DF1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7E8BC9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1697C60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7948D8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79053F9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59665B4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6C791C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130258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F1BB821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573A3FA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0668D6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94C861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7C1AF2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2C6917E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</w:t>
            </w:r>
          </w:p>
        </w:tc>
        <w:tc>
          <w:tcPr>
            <w:tcW w:w="276" w:type="pct"/>
          </w:tcPr>
          <w:p w14:paraId="56C6BD4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47E9EA4B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29568A9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80EFF3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7260FA2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D6A887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4B01D0F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1FB9584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47BCA5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C0E812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37DF104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193E83D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241587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FEA5FD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D6C43F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3D78C27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</w:tcPr>
          <w:p w14:paraId="5CC9E1D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56F9C521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73CE1C6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4523ACF9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04AFB07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 CRI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31271B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 CRI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55A07BA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08B576A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49610E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C1444A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09A1AAD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2FE2342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A9B6E9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07EEB25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B3C3D0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00FECAD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</w:tcPr>
          <w:p w14:paraId="49B8F0C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72C6F37E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470C693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422C4D5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38A0334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4DC5D3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44F033A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4DFAB4D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5F8327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DB3AB1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0B82265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30C52A3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ACAF7C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791635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F9CE1B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308BEC8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</w:tcPr>
          <w:p w14:paraId="02FE59C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13297F61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55781E9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C39598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3F2D248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14:paraId="41DF32C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AABA6B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Tx ports in one resource, Max # of resources and total # of Tx ports} across all CCs simultaneously. Note: the above list doesn’t differentiate the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latency class and feedback type.</w:t>
            </w:r>
          </w:p>
          <w:p w14:paraId="162719E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14:paraId="7518F2C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5926A9E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3B5145F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7F59A9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437D9AF" w14:textId="77777777"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DA6F813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987C127" w14:textId="77777777"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809BD4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8AE100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8AA875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5117969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 {4, 8, 12, 16, 24, 32}</w:t>
            </w:r>
          </w:p>
          <w:p w14:paraId="10F8BAE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lastRenderedPageBreak/>
              <w:t xml:space="preserve">Component-2 candidate values: </w:t>
            </w:r>
          </w:p>
          <w:p w14:paraId="3126210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{Mode-1, Mode-2}</w:t>
            </w:r>
          </w:p>
          <w:p w14:paraId="1ECDFAD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Down-select: </w:t>
            </w:r>
          </w:p>
          <w:p w14:paraId="5F1CAFC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Alt.1 Mode-1 as mandatory</w:t>
            </w:r>
          </w:p>
          <w:p w14:paraId="6A90E69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Alt.2: Both Mode-1 and Mode-2 are mandatory</w:t>
            </w:r>
          </w:p>
          <w:p w14:paraId="53EB4BF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14:paraId="04CEB23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14:paraId="08973C7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276" w:type="pct"/>
            <w:vAlign w:val="center"/>
          </w:tcPr>
          <w:p w14:paraId="2CF6CD2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6CA5F841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3A086BC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01B8C5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BE366F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DF182F9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053A465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14:paraId="27A8BD0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14:paraId="0F67F449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2133FFB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578A412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DF214C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B1455E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62FAA79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DABC908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24C396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014239A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4AA4EF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74A58798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14:paraId="0D4FBA4C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14:paraId="46AAB4A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14:paraId="1DE02EC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{no restriction, subset restriction}, “no restriction” is mandatory and RAN1 hasn’t decide whether “subset restriction” is mandatory or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not, if it’s mandatory then this component is not needed. </w:t>
            </w:r>
          </w:p>
        </w:tc>
        <w:tc>
          <w:tcPr>
            <w:tcW w:w="276" w:type="pct"/>
            <w:vAlign w:val="center"/>
          </w:tcPr>
          <w:p w14:paraId="3C6E404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4BD1866F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3631C27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2DFEE60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26CBE30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6D2464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7BDE385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1723CD2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382148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05A643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6C2B43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689A5C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9AAD6A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9F8D5E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A33AD4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3B8A6D6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Optional?</w:t>
            </w:r>
          </w:p>
        </w:tc>
        <w:tc>
          <w:tcPr>
            <w:tcW w:w="276" w:type="pct"/>
            <w:vAlign w:val="center"/>
          </w:tcPr>
          <w:p w14:paraId="4893091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7F804086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401F358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08564B4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7192893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14:paraId="1DA77D3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D7C811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6C708FA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14:paraId="35445DD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14:paraId="1AD0453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42FD09FB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074AD5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172A9D3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8DD890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5DE3B7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99C916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682432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E5808D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256E9E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7B57402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14:paraId="5D458CE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14:paraId="503A9D3B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14:paraId="73AEC62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14:paraId="12F5EC8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3FBE80C4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76383F1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66D8B968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234DAE3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62128E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712A22B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7882C4B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BC23CA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59EDE1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AB9F98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BA5C71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1D2C50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DDD35B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A63AD9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7D064A98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14:paraId="7568AEE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76" w:type="pct"/>
            <w:vAlign w:val="center"/>
          </w:tcPr>
          <w:p w14:paraId="4C0A3C7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441663A1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0A5EA96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6C94E7B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2789825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15AF66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79ACF98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7BEEB8B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10322A1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F86735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4031A5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61701C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BAC1EA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52029E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5DF4893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093FE37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vAlign w:val="center"/>
          </w:tcPr>
          <w:p w14:paraId="7305E45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14:paraId="1739E241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29F8F8F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4F7427F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362F3CA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D3786E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14:paraId="663FEFE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14:paraId="3DE3B83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641F693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413CB7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2670F9A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725832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52678E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FF996D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51D0DF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6ADEF1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9B8F7F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80E106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5E973C11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14:paraId="6AE8486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14:paraId="6C2F0E74" w14:textId="77777777" w:rsidR="001616AA" w:rsidRPr="009D5949" w:rsidRDefault="009D5949" w:rsidP="0069617F">
            <w:pPr>
              <w:rPr>
                <w:rFonts w:asciiTheme="majorHAnsi" w:hAnsiTheme="majorHAnsi" w:cstheme="majorHAnsi"/>
                <w:sz w:val="20"/>
                <w:szCs w:val="20"/>
                <w:rPrChange w:id="41" w:author="Yuichi Kakishima" w:date="2018-04-04T21:59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42" w:author="Yuichi Kakishima" w:date="2018-04-04T21:59:00Z">
              <w:r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43" w:author="NTT DOCOMO, INC." w:date="2018-04-06T18:41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>RAN4</w:t>
              </w:r>
            </w:ins>
            <w:ins w:id="44" w:author="Yuichi Kakishima" w:date="2018-04-04T22:01:00Z">
              <w:r w:rsidR="0069617F"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45" w:author="NTT DOCOMO, INC." w:date="2018-04-06T18:41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 xml:space="preserve"> should </w:t>
              </w:r>
            </w:ins>
            <w:ins w:id="46" w:author="Yuichi Kakishima" w:date="2018-04-04T22:00:00Z">
              <w:r w:rsidR="0069617F"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47" w:author="NTT DOCOMO, INC." w:date="2018-04-06T18:41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>specif</w:t>
              </w:r>
            </w:ins>
            <w:ins w:id="48" w:author="Yuichi Kakishima" w:date="2018-04-04T22:01:00Z">
              <w:r w:rsidR="0069617F"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49" w:author="NTT DOCOMO, INC." w:date="2018-04-06T18:41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>y</w:t>
              </w:r>
            </w:ins>
            <w:ins w:id="50" w:author="Yuichi Kakishima" w:date="2018-04-04T21:59:00Z">
              <w:r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51" w:author="NTT DOCOMO, INC." w:date="2018-04-06T18:41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ins w:id="52" w:author="Yuichi Kakishima" w:date="2018-04-04T22:01:00Z">
              <w:r w:rsidR="0069617F"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53" w:author="NTT DOCOMO, INC." w:date="2018-04-06T18:41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 xml:space="preserve">performance requirement for </w:t>
              </w:r>
            </w:ins>
            <w:ins w:id="54" w:author="Yuichi Kakishima" w:date="2018-04-04T22:00:00Z">
              <w:r w:rsidR="0069617F"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55" w:author="NTT DOCOMO, INC." w:date="2018-04-06T18:41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lastRenderedPageBreak/>
                <w:t>PTRS</w:t>
              </w:r>
            </w:ins>
            <w:ins w:id="56" w:author="Yuichi Kakishima" w:date="2018-04-04T22:01:00Z">
              <w:r w:rsidR="0069617F"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57" w:author="NTT DOCOMO, INC." w:date="2018-04-06T18:41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>.</w:t>
              </w:r>
            </w:ins>
            <w:ins w:id="58" w:author="Yuichi Kakishima" w:date="2018-04-04T22:00:00Z">
              <w:r w:rsidR="0069617F"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59" w:author="NTT DOCOMO, INC." w:date="2018-04-06T18:41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>.</w:t>
              </w:r>
            </w:ins>
          </w:p>
        </w:tc>
        <w:tc>
          <w:tcPr>
            <w:tcW w:w="276" w:type="pct"/>
            <w:vAlign w:val="center"/>
          </w:tcPr>
          <w:p w14:paraId="644A736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0403B101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22A9950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EC811D3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3C60C06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6C1960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BA5018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74395FD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81F220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D69863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44EC8B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D77F5E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E220A7D" w14:textId="77777777"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AF9609C" w14:textId="77777777"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3BFC1C9C" w14:textId="77777777"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51E261A4" w14:textId="77777777" w:rsidR="001616AA" w:rsidRDefault="001616AA" w:rsidP="001616AA">
            <w:pPr>
              <w:rPr>
                <w:ins w:id="60" w:author="NTT DOCOMO, INC." w:date="2018-04-06T18:45:00Z"/>
                <w:rFonts w:asciiTheme="majorHAnsi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14:paraId="74C8A9AA" w14:textId="77777777" w:rsidR="00BB189A" w:rsidRPr="00BB189A" w:rsidRDefault="00BB189A" w:rsidP="001616AA">
            <w:pPr>
              <w:rPr>
                <w:rFonts w:asciiTheme="majorHAnsi" w:hAnsiTheme="majorHAnsi" w:cstheme="majorHAnsi"/>
                <w:b/>
                <w:sz w:val="20"/>
                <w:szCs w:val="20"/>
                <w:rPrChange w:id="61" w:author="NTT DOCOMO, INC." w:date="2018-04-06T18:46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62" w:author="NTT DOCOMO, INC." w:date="2018-04-06T18:45:00Z">
              <w:r w:rsidRPr="00BB189A">
                <w:rPr>
                  <w:rFonts w:asciiTheme="majorHAnsi" w:hAnsiTheme="majorHAnsi" w:cstheme="majorHAnsi"/>
                  <w:b/>
                  <w:sz w:val="20"/>
                  <w:szCs w:val="20"/>
                  <w:highlight w:val="cyan"/>
                  <w:rPrChange w:id="63" w:author="NTT DOCOMO, INC." w:date="2018-04-06T18:46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>Proposal: delete “</w:t>
              </w:r>
            </w:ins>
            <w:ins w:id="64" w:author="NTT DOCOMO, INC." w:date="2018-04-06T18:46:00Z">
              <w:r w:rsidRPr="00BB189A">
                <w:rPr>
                  <w:rFonts w:asciiTheme="majorHAnsi" w:hAnsiTheme="majorHAnsi" w:cstheme="majorHAnsi"/>
                  <w:b/>
                  <w:sz w:val="20"/>
                  <w:szCs w:val="20"/>
                  <w:highlight w:val="cyan"/>
                  <w:rPrChange w:id="65" w:author="NTT DOCOMO, INC." w:date="2018-04-06T18:46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>FFS for FR1</w:t>
              </w:r>
            </w:ins>
            <w:ins w:id="66" w:author="NTT DOCOMO, INC." w:date="2018-04-06T18:45:00Z">
              <w:r w:rsidRPr="00BB189A">
                <w:rPr>
                  <w:rFonts w:asciiTheme="majorHAnsi" w:hAnsiTheme="majorHAnsi" w:cstheme="majorHAnsi"/>
                  <w:b/>
                  <w:sz w:val="20"/>
                  <w:szCs w:val="20"/>
                  <w:highlight w:val="cyan"/>
                  <w:rPrChange w:id="67" w:author="NTT DOCOMO, INC." w:date="2018-04-06T18:46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>”</w:t>
              </w:r>
            </w:ins>
          </w:p>
          <w:p w14:paraId="5121DDD6" w14:textId="77777777" w:rsidR="001616AA" w:rsidDel="00BB189A" w:rsidRDefault="001616AA" w:rsidP="001616AA">
            <w:pPr>
              <w:rPr>
                <w:ins w:id="68" w:author="Yuichi Kakishima" w:date="2018-04-04T22:04:00Z"/>
                <w:del w:id="69" w:author="NTT DOCOMO, INC." w:date="2018-04-06T18:46:00Z"/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del w:id="70" w:author="NTT DOCOMO, INC." w:date="2018-04-06T18:46:00Z">
              <w:r w:rsidRPr="00CA4C8A" w:rsidDel="00BB189A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</w:rPr>
                <w:delText>FFS for FR1</w:delText>
              </w:r>
            </w:del>
          </w:p>
          <w:p w14:paraId="1B4836FB" w14:textId="77777777" w:rsidR="00BB189A" w:rsidRDefault="00BB189A" w:rsidP="00E87C8E">
            <w:pPr>
              <w:rPr>
                <w:ins w:id="71" w:author="NTT DOCOMO, INC." w:date="2018-04-06T18:46:00Z"/>
                <w:rFonts w:asciiTheme="majorHAnsi" w:hAnsiTheme="majorHAnsi" w:cstheme="majorHAnsi"/>
                <w:b/>
                <w:sz w:val="20"/>
                <w:szCs w:val="20"/>
                <w:highlight w:val="cyan"/>
              </w:rPr>
            </w:pPr>
            <w:ins w:id="72" w:author="NTT DOCOMO, INC." w:date="2018-04-06T18:46:00Z">
              <w:r w:rsidRPr="003E181C"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Proposal:</w:t>
              </w:r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add the following note:</w:t>
              </w:r>
            </w:ins>
          </w:p>
          <w:p w14:paraId="3C7205AA" w14:textId="77777777" w:rsidR="0069617F" w:rsidRPr="0069617F" w:rsidRDefault="00E87C8E" w:rsidP="00E87C8E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  <w:rPrChange w:id="73" w:author="Yuichi Kakishima" w:date="2018-04-04T22:04:00Z">
                  <w:rPr>
                    <w:rFonts w:asciiTheme="majorHAnsi" w:eastAsia="Times New Roman" w:hAnsiTheme="majorHAnsi" w:cstheme="majorHAnsi"/>
                    <w:sz w:val="20"/>
                    <w:szCs w:val="20"/>
                    <w:highlight w:val="yellow"/>
                  </w:rPr>
                </w:rPrChange>
              </w:rPr>
            </w:pPr>
            <w:ins w:id="74" w:author="Yuichi Kakishima" w:date="2018-04-04T22:11:00Z">
              <w:r w:rsidRPr="00B121DB">
                <w:rPr>
                  <w:color w:val="FF0000"/>
                  <w:sz w:val="20"/>
                  <w:szCs w:val="20"/>
                  <w:highlight w:val="cyan"/>
                  <w:rPrChange w:id="75" w:author="NTT DOCOMO, INC." w:date="2018-04-06T18:41:00Z">
                    <w:rPr>
                      <w:color w:val="FF0000"/>
                      <w:sz w:val="20"/>
                      <w:szCs w:val="20"/>
                    </w:rPr>
                  </w:rPrChange>
                </w:rPr>
                <w:t>RAN4 requirement should be specified w/o PTRS for FR1.</w:t>
              </w:r>
            </w:ins>
          </w:p>
        </w:tc>
        <w:tc>
          <w:tcPr>
            <w:tcW w:w="276" w:type="pct"/>
            <w:vAlign w:val="center"/>
          </w:tcPr>
          <w:p w14:paraId="7D50135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222F33CB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1CAA1B2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44E06BF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709A3FB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88C162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613B47A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3A3908A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90D6B2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Uplink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2D4560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6F5912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5CF597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EA9110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70067E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59FFC7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05A617E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</w:tcPr>
          <w:p w14:paraId="4FEF161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1590B923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07E2B88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FCD0AD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182511F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12E743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14:paraId="4E2C384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117778F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2F67B98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944385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9316CF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82D3A8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A2A68B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800060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53F31FD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31186B6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10DCCCB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14:paraId="01A59BB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14:paraId="49526C4E" w14:textId="77777777" w:rsidR="001616AA" w:rsidRPr="00CA4C8A" w:rsidRDefault="0069617F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ins w:id="76" w:author="Yuichi Kakishima" w:date="2018-04-04T22:03:00Z">
              <w:r w:rsidRPr="00B121DB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77" w:author="NTT DOCOMO, INC." w:date="2018-04-06T18:41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>RAN4 should specify performance requirement for PTRS..</w:t>
              </w:r>
            </w:ins>
          </w:p>
        </w:tc>
        <w:tc>
          <w:tcPr>
            <w:tcW w:w="276" w:type="pct"/>
            <w:vAlign w:val="center"/>
          </w:tcPr>
          <w:p w14:paraId="7A11BD1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4ACEBAD9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6C1B1EC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677962F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36D62BB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158F09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14:paraId="5C129F2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5170944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66F4497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4B361D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0BDB93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976743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054BBD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DB715E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53D0F16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1C8C64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5E6B091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76" w:type="pct"/>
            <w:vAlign w:val="center"/>
          </w:tcPr>
          <w:p w14:paraId="4B49019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1616AA" w:rsidRPr="00A2545F" w14:paraId="218A8D5D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77E2EB2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76311B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0EABE40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14:paraId="73571FF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071BDD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14:paraId="568BBD3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14:paraId="49E79D8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14:paraId="55944CF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14:paraId="35598DA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Max # of TRS resource sets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configured to UE across CCs</w:t>
            </w:r>
          </w:p>
          <w:p w14:paraId="479C050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77AA53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4720A1C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2-50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49EBC3C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4C2C41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EE9B0E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6343BD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CE8DB0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3C26BA2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4BFA57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373B640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7C7A2BC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14:paraId="75EF329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{BWP, min(50,BWP), both}</w:t>
            </w:r>
          </w:p>
          <w:p w14:paraId="74747988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14:paraId="33675CE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values {1,2}</w:t>
            </w:r>
          </w:p>
          <w:p w14:paraId="1F63E58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14:paraId="566A580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set: {1 to 64}</w:t>
            </w:r>
          </w:p>
          <w:p w14:paraId="48C0879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Component-5: Candidate value set: {1 to 128}</w:t>
            </w:r>
          </w:p>
          <w:p w14:paraId="1D1DC342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14:paraId="19D87EF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66B617F1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5B5DE9E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3CE2F07A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9303C94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A90E5CF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14:paraId="23CD338E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14:paraId="123FA41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14:paraId="2E8676C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778745CB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1B8D81F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1EBFDF7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1EB851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35D55B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EAE143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74A477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7A37C2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5DE2C7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775DDF8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  <w:vAlign w:val="center"/>
          </w:tcPr>
          <w:p w14:paraId="6755EEC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1616AA" w:rsidRPr="00A2545F" w14:paraId="7091AAB5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72C1559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DFE326F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1BE1DAC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2925038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14:paraId="021C44F8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14:paraId="118EA2A8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14:paraId="2802C23B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6. Maximum number of semi-persistent SRS resources (configured to UE) per BWP per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slot</w:t>
            </w:r>
          </w:p>
          <w:p w14:paraId="0CE2089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14:paraId="567009F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33BB17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4413B61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33D490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21266B2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9E89A9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B7E94C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21D6F0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E3A35B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A2C82B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089F1494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14:paraId="59E5156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14:paraId="4474087C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value: {from 0,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{0,1, 2,3,4,5, 6}</w:t>
            </w:r>
          </w:p>
          <w:p w14:paraId="327649A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14:paraId="7EF34B0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56922575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14:paraId="3FB3D22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219B5532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1F4ED6B8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2E90192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921AB8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BBD78DC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14:paraId="3ED2799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B8EB43A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1CA4D4E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A88BF3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B1B9EC1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DA637F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CBCECB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6D141D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4D741B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14:paraId="3100482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2DC7E4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0FE5EEB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range is the same as that of N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plus 42. </w:t>
            </w:r>
          </w:p>
        </w:tc>
        <w:tc>
          <w:tcPr>
            <w:tcW w:w="276" w:type="pct"/>
            <w:vAlign w:val="center"/>
          </w:tcPr>
          <w:p w14:paraId="0302E86D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70B92093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5F20307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0F012C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450D5C6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C9F6617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symbol,</w:t>
            </w:r>
          </w:p>
          <w:p w14:paraId="7A1C457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break this FG into different SRS purposes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9A0C5A9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17CBB47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CD8264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B417033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87A187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F0A439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37CF929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138183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500653B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1DC5995A" w14:textId="77777777"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14:paraId="4098C253" w14:textId="77777777"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76" w:type="pct"/>
            <w:vAlign w:val="center"/>
          </w:tcPr>
          <w:p w14:paraId="3F63BF9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29CC3AAC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09238DC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340203C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4C56A009" w14:textId="77777777" w:rsidR="001616AA" w:rsidRPr="003C74A1" w:rsidDel="00C67F42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2465775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4F95E358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443F778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1D8E6E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91F37F6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DB29E8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8776EF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38E7D03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02CB94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3ECDDCE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7AA11FA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{1T2R, 1T4R, 2T4R, 1T4R/2T4R}</w:t>
            </w:r>
          </w:p>
          <w:p w14:paraId="124916CD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76" w:type="pct"/>
            <w:vAlign w:val="center"/>
          </w:tcPr>
          <w:p w14:paraId="18FC802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0A23E90E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1AF3934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0D66E15E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3EE0984F" w14:textId="77777777" w:rsidR="001616AA" w:rsidRPr="003C74A1" w:rsidDel="00C67F42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93FDB47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31CBFEB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79F6CC9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0C13226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51BC520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2566323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CA06C4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166978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7D0685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140B2D2" w14:textId="77777777" w:rsidR="001616AA" w:rsidRPr="003C74A1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2A18DF82" w14:textId="77777777" w:rsidR="001616AA" w:rsidRPr="003C74A1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</w:tc>
        <w:tc>
          <w:tcPr>
            <w:tcW w:w="276" w:type="pct"/>
            <w:vAlign w:val="center"/>
          </w:tcPr>
          <w:p w14:paraId="1743411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18CBD8ED" w14:textId="77777777" w:rsidTr="00F029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14:paraId="1EB07EF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4028BE6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20BDDC6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EBDDFA5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Support low latency CSI feedback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4539909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4C6BB31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AC142F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3336CAD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26DD0C5B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92FBAE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722F4F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31C333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BE4D6FC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251868E0" w14:textId="77777777"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</w:tcPr>
          <w:p w14:paraId="347C1F5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14:paraId="0FAE0C2E" w14:textId="77777777" w:rsidTr="00F02981">
        <w:trPr>
          <w:trHeight w:val="615"/>
        </w:trPr>
        <w:tc>
          <w:tcPr>
            <w:tcW w:w="371" w:type="pct"/>
            <w:shd w:val="clear" w:color="auto" w:fill="auto"/>
          </w:tcPr>
          <w:p w14:paraId="5F4DC10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44F32DF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12" w:type="pct"/>
            <w:gridSpan w:val="4"/>
            <w:shd w:val="clear" w:color="auto" w:fill="auto"/>
            <w:vAlign w:val="center"/>
          </w:tcPr>
          <w:p w14:paraId="40364ED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7E7A80B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14:paraId="3CA8CFB0" w14:textId="77777777" w:rsidR="001616A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14:paraId="3334594C" w14:textId="77777777"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14:paraId="7A528196" w14:textId="77777777"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14:paraId="4A42548C" w14:textId="77777777" w:rsidR="001616AA" w:rsidRPr="00387935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6DB25ED7" w14:textId="77777777"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14:paraId="6EED5218" w14:textId="77777777"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14:paraId="21734374" w14:textId="77777777"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14:paraId="5DEF7FCC" w14:textId="77777777"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14:paraId="480699F6" w14:textId="77777777"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14:paraId="404D5EF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14:paraId="733FFE97" w14:textId="77777777"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14:paraId="7916EC26" w14:textId="77777777" w:rsidR="001616A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7F6E7366" w14:textId="77777777" w:rsidR="001616AA" w:rsidRPr="00A74259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14:paraId="4B4E0B29" w14:textId="77777777" w:rsidR="001616AA" w:rsidRPr="00DA3FE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14:paraId="0C0F0E8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14:paraId="38ACCA00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14:paraId="57CE38FE" w14:textId="77777777" w:rsidR="001616AA" w:rsidRDefault="0009363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8" w:author="NTT DOCOMO, INC." w:date="2018-04-06T17:4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highlight w:val="cyan"/>
                </w:rPr>
                <w:t xml:space="preserve">Proposal: Remove blacket of component 5, approve component 6 </w:t>
              </w:r>
            </w:ins>
          </w:p>
          <w:p w14:paraId="1D6D3DB2" w14:textId="77777777" w:rsidR="001616AA" w:rsidRPr="00821A9C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5) Processing one unicast DCI scheduling DL </w:t>
            </w:r>
            <w:del w:id="79" w:author="NTT DOCOMO, INC." w:date="2018-04-06T17:36:00Z">
              <w:r w:rsidRPr="00821A9C" w:rsidDel="004C3887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</w:rPr>
                <w:delText>[</w:delText>
              </w:r>
            </w:del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and one unicast DCI scheduling UL</w:t>
            </w:r>
            <w:del w:id="80" w:author="NTT DOCOMO, INC." w:date="2018-04-06T17:36:00Z">
              <w:r w:rsidRPr="00821A9C" w:rsidDel="004C3887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</w:rPr>
                <w:delText>]</w:delText>
              </w:r>
            </w:del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14:paraId="02E48BD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67" w:type="pct"/>
            <w:gridSpan w:val="2"/>
            <w:shd w:val="clear" w:color="auto" w:fill="auto"/>
          </w:tcPr>
          <w:p w14:paraId="14D5771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shd w:val="clear" w:color="auto" w:fill="auto"/>
            <w:vAlign w:val="center"/>
          </w:tcPr>
          <w:p w14:paraId="5C46B23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1F2F679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14:paraId="78A682A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</w:tcPr>
          <w:p w14:paraId="26EFC06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</w:tcPr>
          <w:p w14:paraId="56B4E0A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41B00B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AF85AF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34C62C1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gridSpan w:val="2"/>
            <w:shd w:val="clear" w:color="000000" w:fill="BFBFBF"/>
            <w:vAlign w:val="center"/>
          </w:tcPr>
          <w:p w14:paraId="3195517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</w:tcPr>
          <w:p w14:paraId="4862C1B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1616AA" w:rsidRPr="00A2545F" w14:paraId="254152F7" w14:textId="77777777" w:rsidTr="00F02981">
        <w:trPr>
          <w:trHeight w:val="978"/>
        </w:trPr>
        <w:tc>
          <w:tcPr>
            <w:tcW w:w="371" w:type="pct"/>
            <w:shd w:val="clear" w:color="auto" w:fill="auto"/>
          </w:tcPr>
          <w:p w14:paraId="231608D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F5F036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1B12E063" w14:textId="77777777" w:rsidR="001616AA" w:rsidRPr="008075A8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E36F880" w14:textId="77777777" w:rsidR="001616AA" w:rsidRPr="008075A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5DE82BBA" w14:textId="77777777" w:rsidR="001616AA" w:rsidRPr="00A74259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2EE2679F" w14:textId="77777777" w:rsidR="001616AA" w:rsidRPr="00D5420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EAE0B9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5FE741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DB996C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3DB835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749F85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5BCA199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344C83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30C0CFD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76" w:type="pct"/>
            <w:shd w:val="clear" w:color="auto" w:fill="auto"/>
          </w:tcPr>
          <w:p w14:paraId="6FF1AB3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14:paraId="3DE12177" w14:textId="77777777" w:rsidTr="00F02981">
        <w:trPr>
          <w:trHeight w:val="978"/>
        </w:trPr>
        <w:tc>
          <w:tcPr>
            <w:tcW w:w="371" w:type="pct"/>
            <w:shd w:val="clear" w:color="auto" w:fill="auto"/>
          </w:tcPr>
          <w:p w14:paraId="5618916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078E83F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016A78E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14:paraId="6CABD56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1727D5A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14:paraId="6E3CFE7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34FB63B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2B2E263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47C328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BAAD07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30B346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FE6137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8863B3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09A652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5E28520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4BDFB8D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0C342A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0FE78D5F" w14:textId="77777777" w:rsidTr="00F02981">
        <w:trPr>
          <w:trHeight w:val="978"/>
        </w:trPr>
        <w:tc>
          <w:tcPr>
            <w:tcW w:w="371" w:type="pct"/>
            <w:shd w:val="clear" w:color="auto" w:fill="auto"/>
          </w:tcPr>
          <w:p w14:paraId="00CDA46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6C29CD6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1AB9C02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14:paraId="630DBEE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160C3B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1840EE4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E0175A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90C58E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9BC1ED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0F8E8E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80C30A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6B42442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7DFAF6D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B59ABF4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3A26BB28" w14:textId="77777777" w:rsidR="004C3887" w:rsidRPr="004C3887" w:rsidRDefault="004C3887" w:rsidP="004C3887">
            <w:pPr>
              <w:widowControl/>
              <w:snapToGrid w:val="0"/>
              <w:jc w:val="left"/>
              <w:rPr>
                <w:ins w:id="81" w:author="NTT DOCOMO, INC." w:date="2018-04-06T17:44:00Z"/>
                <w:rFonts w:ascii="Arial" w:eastAsia="ＭＳ Ｐゴシック" w:hAnsi="Arial" w:cs="Arial"/>
                <w:b/>
                <w:kern w:val="0"/>
                <w:sz w:val="18"/>
                <w:szCs w:val="18"/>
                <w:highlight w:val="cyan"/>
                <w:u w:val="single"/>
              </w:rPr>
            </w:pPr>
            <w:commentRangeStart w:id="82"/>
            <w:ins w:id="83" w:author="NTT DOCOMO, INC." w:date="2018-04-06T17:44:00Z">
              <w:r w:rsidRPr="004C3887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>Proposal:</w:t>
              </w:r>
            </w:ins>
          </w:p>
          <w:p w14:paraId="7AE6CFC2" w14:textId="77777777" w:rsidR="001616AA" w:rsidRPr="00EB58BB" w:rsidRDefault="004C3887" w:rsidP="0009363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4" w:author="NTT DOCOMO, INC." w:date="2018-04-06T17:34:00Z">
              <w:r w:rsidRPr="00DD214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</w:rPr>
                <w:t>Mandatory with</w:t>
              </w:r>
            </w:ins>
            <w:ins w:id="85" w:author="NTT DOCOMO, INC." w:date="2018-04-06T17:3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highlight w:val="cyan"/>
                </w:rPr>
                <w:t xml:space="preserve"> </w:t>
              </w:r>
            </w:ins>
            <w:ins w:id="86" w:author="NTT DOCOMO, INC." w:date="2018-04-06T17:34:00Z">
              <w:r w:rsidRPr="00DD214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</w:rPr>
                <w:t xml:space="preserve">capability signaling </w:t>
              </w:r>
            </w:ins>
            <w:commentRangeEnd w:id="82"/>
            <w:ins w:id="87" w:author="NTT DOCOMO, INC." w:date="2018-04-06T17:44:00Z">
              <w:r>
                <w:rPr>
                  <w:rStyle w:val="aa"/>
                </w:rPr>
                <w:commentReference w:id="82"/>
              </w:r>
            </w:ins>
          </w:p>
        </w:tc>
        <w:tc>
          <w:tcPr>
            <w:tcW w:w="276" w:type="pct"/>
            <w:shd w:val="clear" w:color="auto" w:fill="auto"/>
          </w:tcPr>
          <w:p w14:paraId="03BD4AB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21A59CD7" w14:textId="77777777" w:rsidTr="00F02981">
        <w:trPr>
          <w:trHeight w:val="992"/>
        </w:trPr>
        <w:tc>
          <w:tcPr>
            <w:tcW w:w="371" w:type="pct"/>
            <w:shd w:val="clear" w:color="auto" w:fill="auto"/>
          </w:tcPr>
          <w:p w14:paraId="41272EE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73F595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745431E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D0A708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748D067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613E38B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B124F3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8750A0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D0E98B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4058D2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40507DB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00B2B9C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794CB59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524A00B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7C09DE6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5275BD45" w14:textId="77777777" w:rsidTr="00F02981">
        <w:trPr>
          <w:trHeight w:val="978"/>
        </w:trPr>
        <w:tc>
          <w:tcPr>
            <w:tcW w:w="371" w:type="pct"/>
            <w:shd w:val="clear" w:color="auto" w:fill="auto"/>
          </w:tcPr>
          <w:p w14:paraId="697E96F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387301D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2F1A42BD" w14:textId="77777777"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1D7F17E4" w14:textId="77777777"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2FC4476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17F39EB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81BE48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11C303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173A2C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C376CA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54F1DE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73AF05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B23607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2738C92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488932F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1C0438CF" w14:textId="77777777" w:rsidTr="00F02981">
        <w:trPr>
          <w:trHeight w:val="978"/>
        </w:trPr>
        <w:tc>
          <w:tcPr>
            <w:tcW w:w="371" w:type="pct"/>
            <w:shd w:val="clear" w:color="auto" w:fill="auto"/>
          </w:tcPr>
          <w:p w14:paraId="09EAE41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33D595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339A2D2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CC358B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14:paraId="2D2EF74A" w14:textId="77777777"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14:paraId="7DD19C0F" w14:textId="77777777"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14:paraId="6D5CE4E8" w14:textId="77777777"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14:paraId="1FC6830E" w14:textId="77777777"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1D9E83C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6532655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967E5E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1EC649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4DC47E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1C0431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7DA9AB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86EB59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A399B4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3F07C85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289CA21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13CD99B8" w14:textId="77777777" w:rsidTr="00F02981">
        <w:trPr>
          <w:trHeight w:val="882"/>
        </w:trPr>
        <w:tc>
          <w:tcPr>
            <w:tcW w:w="371" w:type="pct"/>
            <w:shd w:val="clear" w:color="auto" w:fill="auto"/>
          </w:tcPr>
          <w:p w14:paraId="690423D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EE06D6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62D241B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72FEAE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4452E56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3B37593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56660A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397DAE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3B6057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8FCAAD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0335A5E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D1E94A7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39398F9A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7046E4F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ACB497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6FCF532B" w14:textId="77777777" w:rsidTr="00F02981">
        <w:trPr>
          <w:trHeight w:val="882"/>
        </w:trPr>
        <w:tc>
          <w:tcPr>
            <w:tcW w:w="371" w:type="pct"/>
            <w:shd w:val="clear" w:color="auto" w:fill="auto"/>
          </w:tcPr>
          <w:p w14:paraId="518EF2B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401821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78E9582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AE7538B" w14:textId="77777777" w:rsidR="001616AA" w:rsidRPr="00B52325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077CB5B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56540C7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16FFD8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05E60B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FB10E5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68012E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A62B03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70E142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227F98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329C965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3C3F9F4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2BD754F0" w14:textId="77777777" w:rsidTr="00F02981">
        <w:trPr>
          <w:trHeight w:val="2055"/>
        </w:trPr>
        <w:tc>
          <w:tcPr>
            <w:tcW w:w="371" w:type="pct"/>
            <w:shd w:val="clear" w:color="auto" w:fill="auto"/>
          </w:tcPr>
          <w:p w14:paraId="7FB67EA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726759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397AB58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3926C9C" w14:textId="77777777" w:rsidR="007658EE" w:rsidRDefault="007658EE" w:rsidP="001616AA">
            <w:pPr>
              <w:widowControl/>
              <w:snapToGrid w:val="0"/>
              <w:jc w:val="left"/>
              <w:rPr>
                <w:ins w:id="88" w:author="NTT DOCOMO, INC." w:date="2018-04-06T18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9" w:author="NTT DOCOMO, INC." w:date="2018-04-06T18:09:00Z">
              <w:r w:rsidRPr="003E181C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Pro</w:t>
              </w:r>
              <w:r w:rsidRPr="007658EE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posal</w:t>
              </w:r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rPrChange w:id="90" w:author="NTT DOCOMO, INC." w:date="2018-04-06T18:2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: </w:t>
              </w:r>
            </w:ins>
            <w:ins w:id="91" w:author="NTT DOCOMO, INC." w:date="2018-04-06T18:10:00Z"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rPrChange w:id="92" w:author="NTT DOCOMO, INC." w:date="2018-04-06T18:2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divide </w:t>
              </w:r>
            </w:ins>
            <w:ins w:id="93" w:author="NTT DOCOMO, INC." w:date="2018-04-06T18:12:00Z"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rPrChange w:id="94" w:author="NTT DOCOMO, INC." w:date="2018-04-06T18:2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(</w:t>
              </w:r>
            </w:ins>
            <w:ins w:id="95" w:author="NTT DOCOMO, INC." w:date="2018-04-06T18:10:00Z"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rPrChange w:id="96" w:author="NTT DOCOMO, INC." w:date="2018-04-06T18:2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1) </w:t>
              </w:r>
            </w:ins>
            <w:ins w:id="97" w:author="NTT DOCOMO, INC." w:date="2018-04-06T18:14:00Z"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rPrChange w:id="98" w:author="NTT DOCOMO, INC." w:date="2018-04-06T18:2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into two part because 1 OFDM cannot FH</w:t>
              </w:r>
            </w:ins>
          </w:p>
          <w:p w14:paraId="135D667B" w14:textId="77777777" w:rsidR="007658EE" w:rsidRPr="007658EE" w:rsidRDefault="007658EE" w:rsidP="001616AA">
            <w:pPr>
              <w:widowControl/>
              <w:snapToGrid w:val="0"/>
              <w:jc w:val="left"/>
              <w:rPr>
                <w:ins w:id="99" w:author="NTT DOCOMO, INC." w:date="2018-04-06T18:0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0" w:author="NTT DOCOMO, INC." w:date="2018-04-06T18:08:00Z">
              <w:r w:rsidRPr="007658E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01" w:author="NTT DOCOMO, INC." w:date="2018-04-06T18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1) PUCCH format 0 over 1 OFDM symbols once per slot</w:t>
              </w:r>
            </w:ins>
          </w:p>
          <w:p w14:paraId="01312CF1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02" w:author="NTT DOCOMO, INC." w:date="2018-04-06T18:08:00Z">
              <w:r w:rsidRPr="007658EE" w:rsidDel="007658E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03" w:author="NTT DOCOMO, INC." w:date="2018-04-06T18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1</w:delText>
              </w:r>
            </w:del>
            <w:ins w:id="104" w:author="NTT DOCOMO, INC." w:date="2018-04-06T18:08:00Z">
              <w:r w:rsidR="007658EE" w:rsidRPr="007658E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05" w:author="NTT DOCOMO, INC." w:date="2018-04-06T18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2</w:t>
              </w:r>
            </w:ins>
            <w:r w:rsidRPr="007658EE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106" w:author="NTT DOCOMO, INC." w:date="2018-04-06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)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format 0 over </w:t>
            </w:r>
            <w:del w:id="107" w:author="NTT DOCOMO, INC." w:date="2018-04-06T18:08:00Z">
              <w:r w:rsidRPr="007658EE" w:rsidDel="007658E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08" w:author="NTT DOCOMO, INC." w:date="2018-04-06T18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[1]-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OFDM symbols once per slot with FH</w:t>
            </w:r>
          </w:p>
          <w:p w14:paraId="5695CC20" w14:textId="77777777" w:rsidR="0066744C" w:rsidRPr="000E7F67" w:rsidRDefault="0066744C" w:rsidP="001616AA">
            <w:pPr>
              <w:widowControl/>
              <w:snapToGrid w:val="0"/>
              <w:jc w:val="left"/>
              <w:rPr>
                <w:ins w:id="109" w:author="NTT DOCOMO, INC." w:date="2018-04-06T18:18:00Z"/>
                <w:rFonts w:ascii="Arial" w:eastAsia="ＭＳ Ｐゴシック" w:hAnsi="Arial" w:cs="Arial"/>
                <w:b/>
                <w:kern w:val="0"/>
                <w:sz w:val="18"/>
                <w:szCs w:val="18"/>
                <w:rPrChange w:id="110" w:author="NTT DOCOMO, INC." w:date="2018-04-06T18:34:00Z">
                  <w:rPr>
                    <w:ins w:id="111" w:author="NTT DOCOMO, INC." w:date="2018-04-06T18:1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12" w:author="NTT DOCOMO, INC." w:date="2018-04-06T18:18:00Z"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Proposal</w:t>
              </w:r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rPrChange w:id="113" w:author="NTT DOCOMO, INC." w:date="2018-04-06T18:3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: delete [] of 4 OFDM symbols</w:t>
              </w:r>
            </w:ins>
          </w:p>
          <w:p w14:paraId="4BC4D8C4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</w:t>
            </w:r>
            <w:del w:id="114" w:author="NTT DOCOMO, INC." w:date="2018-04-06T18:18:00Z">
              <w:r w:rsidRPr="0066744C" w:rsidDel="0066744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15" w:author="NTT DOCOMO, INC." w:date="2018-04-06T18:1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del w:id="116" w:author="NTT DOCOMO, INC." w:date="2018-04-06T18:19:00Z">
              <w:r w:rsidRPr="0066744C" w:rsidDel="0066744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17" w:author="NTT DOCOMO, INC." w:date="2018-04-06T18:1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– 14 OFDM symbols once per slot with frequency-hopping </w:t>
            </w:r>
          </w:p>
          <w:p w14:paraId="59BCC72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14:paraId="3A30BE8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14:paraId="7B09B34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14:paraId="3E2EB4A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14:paraId="20D4739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1163E97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410019C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BE9ACD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E980A1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9C7323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9DDAA50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7DBAC8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176C5B5" w14:textId="77777777" w:rsidR="00F9331D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  <w:p w14:paraId="048B849A" w14:textId="77777777" w:rsidR="000E7F67" w:rsidRDefault="000E7F67" w:rsidP="001616AA">
            <w:pPr>
              <w:widowControl/>
              <w:snapToGrid w:val="0"/>
              <w:jc w:val="left"/>
              <w:rPr>
                <w:ins w:id="118" w:author="NTT DOCOMO, INC." w:date="2018-04-06T18:16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14:paraId="776AC53C" w14:textId="77777777" w:rsidR="00B35AF4" w:rsidRDefault="00B35AF4" w:rsidP="001616AA">
            <w:pPr>
              <w:widowControl/>
              <w:snapToGrid w:val="0"/>
              <w:jc w:val="left"/>
              <w:rPr>
                <w:ins w:id="119" w:author="NTT DOCOMO, INC." w:date="2018-04-06T18:17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120" w:author="NTT DOCOMO, INC." w:date="2018-04-06T18:17:00Z">
              <w:r w:rsidRPr="003E181C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Pro</w:t>
              </w:r>
              <w:r w:rsidRPr="007658EE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po</w:t>
              </w:r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sal</w:t>
              </w:r>
            </w:ins>
            <w:ins w:id="121" w:author="NTT DOCOMO, INC." w:date="2018-04-06T18:29:00Z">
              <w:r w:rsidR="000E7F67" w:rsidRPr="000E7F67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>:</w:t>
              </w:r>
            </w:ins>
            <w:ins w:id="122" w:author="NTT DOCOMO, INC." w:date="2018-04-06T18:17:00Z">
              <w:r w:rsidRPr="000E7F67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 xml:space="preserve"> add </w:t>
              </w:r>
            </w:ins>
            <w:ins w:id="123" w:author="NTT DOCOMO, INC." w:date="2018-04-06T18:29:00Z">
              <w:r w:rsidR="000E7F67" w:rsidRPr="00201407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 xml:space="preserve">the following </w:t>
              </w:r>
            </w:ins>
            <w:ins w:id="124" w:author="NTT DOCOMO, INC." w:date="2018-04-06T18:17:00Z">
              <w:r w:rsidRPr="00201407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>note</w:t>
              </w:r>
            </w:ins>
            <w:ins w:id="125" w:author="NTT DOCOMO, INC." w:date="2018-04-06T18:29:00Z">
              <w:r w:rsidR="000E7F67" w:rsidRPr="00201407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>s</w:t>
              </w:r>
            </w:ins>
            <w:ins w:id="126" w:author="NTT DOCOMO, INC." w:date="2018-04-06T18:16:00Z">
              <w:r w:rsidRPr="000E7F67">
                <w:rPr>
                  <w:rFonts w:ascii="Malgun Gothic" w:hAnsi="Malgun Gothic" w:cs="ＭＳ Ｐゴシック"/>
                  <w:b/>
                  <w:kern w:val="0"/>
                  <w:sz w:val="18"/>
                  <w:szCs w:val="18"/>
                  <w:rPrChange w:id="127" w:author="NTT DOCOMO, INC." w:date="2018-04-06T18:30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</w:p>
          <w:p w14:paraId="561D7EF7" w14:textId="77777777" w:rsidR="00B35AF4" w:rsidRPr="003C4AAB" w:rsidRDefault="00B35AF4" w:rsidP="00C47B33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  <w:rPrChange w:id="128" w:author="NTT DOCOMO, INC." w:date="2018-04-06T19:49:00Z">
                  <w:rPr>
                    <w:rFonts w:ascii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129" w:author="NTT DOCOMO, INC." w:date="2018-04-06T18:17:00Z">
              <w:r w:rsidRPr="00447F75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  <w:rPrChange w:id="130" w:author="NTT DOCOMO, INC." w:date="2018-04-06T18:27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Note: </w:t>
              </w:r>
            </w:ins>
            <w:ins w:id="131" w:author="NTT DOCOMO, INC." w:date="2018-04-06T18:16:00Z">
              <w:r w:rsidRPr="00447F75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  <w:rPrChange w:id="132" w:author="NTT DOCOMO, INC." w:date="2018-04-06T18:27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the meaning of the capability of FH (frequency-hopping) is UE is configured the higher layer parameter </w:t>
              </w:r>
            </w:ins>
            <w:ins w:id="133" w:author="NTT DOCOMO, INC." w:date="2018-04-06T18:27:00Z">
              <w:r w:rsidR="00447F75"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intraSlotFrequencyHopping</w:t>
              </w:r>
              <w:r w:rsidR="00447F75"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</w:ins>
            <w:ins w:id="134" w:author="NTT DOCOMO, INC." w:date="2018-04-06T19:54:00Z">
              <w:r w:rsidR="00C47B33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>as</w:t>
              </w:r>
            </w:ins>
            <w:ins w:id="135" w:author="NTT DOCOMO, INC." w:date="2018-04-06T18:16:00Z">
              <w:r w:rsidRPr="00447F75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  <w:rPrChange w:id="136" w:author="NTT DOCOMO, INC." w:date="2018-04-06T18:27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ins w:id="137" w:author="NTT DOCOMO, INC." w:date="2018-04-06T19:55:00Z">
              <w:r w:rsidR="00C47B33" w:rsidRPr="00C47B33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“</w:t>
              </w:r>
            </w:ins>
            <w:ins w:id="138" w:author="NTT DOCOMO, INC." w:date="2018-04-06T18:16:00Z">
              <w:r w:rsidRPr="00447F75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  <w:rPrChange w:id="139" w:author="NTT DOCOMO, INC." w:date="2018-04-06T18:27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enabled</w:t>
              </w:r>
            </w:ins>
            <w:ins w:id="140" w:author="NTT DOCOMO, INC." w:date="2018-04-06T19:55:00Z">
              <w:r w:rsidR="00C47B33" w:rsidRPr="00C47B33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  <w:rPrChange w:id="141" w:author="NTT DOCOMO, INC." w:date="2018-04-06T19:55:00Z">
                    <w:rPr>
                      <w:rFonts w:ascii="Malgun Gothic" w:hAnsi="Malgun Gothic" w:cs="ＭＳ Ｐゴシック"/>
                      <w:i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”</w:t>
              </w:r>
              <w:r w:rsidR="00C47B33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>,</w:t>
              </w:r>
            </w:ins>
            <w:ins w:id="142" w:author="NTT DOCOMO, INC." w:date="2018-04-06T18:16:00Z">
              <w:r w:rsidRPr="00447F75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  <w:rPrChange w:id="143" w:author="NTT DOCOMO, INC." w:date="2018-04-06T18:27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ins w:id="144" w:author="NTT DOCOMO, INC." w:date="2018-04-06T19:48:00Z">
              <w:r w:rsidR="003C4AAB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regardless of </w:t>
              </w:r>
              <w:r w:rsidR="003C4AAB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lastRenderedPageBreak/>
                <w:t>whether the value</w:t>
              </w:r>
            </w:ins>
            <w:ins w:id="145" w:author="NTT DOCOMO, INC." w:date="2018-04-06T19:55:00Z">
              <w:r w:rsidR="00C47B33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>s</w:t>
              </w:r>
            </w:ins>
            <w:ins w:id="146" w:author="NTT DOCOMO, INC." w:date="2018-04-06T19:48:00Z">
              <w:r w:rsidR="003C4AAB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 of </w:t>
              </w:r>
              <w:r w:rsidR="003C4AAB"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startingPRB</w:t>
              </w:r>
              <w:r w:rsidR="003C4AAB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 and </w:t>
              </w:r>
            </w:ins>
            <w:ins w:id="147" w:author="NTT DOCOMO, INC." w:date="2018-04-06T19:49:00Z">
              <w:r w:rsidR="003C4AAB"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secondHopPRB</w:t>
              </w:r>
              <w:r w:rsidR="003C4AAB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 </w:t>
              </w:r>
            </w:ins>
            <w:ins w:id="148" w:author="NTT DOCOMO, INC." w:date="2018-04-06T19:55:00Z">
              <w:r w:rsidR="00C47B33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>are</w:t>
              </w:r>
            </w:ins>
            <w:ins w:id="149" w:author="NTT DOCOMO, INC." w:date="2018-04-06T19:49:00Z">
              <w:r w:rsidR="003C4AAB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 the same or not.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49CA06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47C32F2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</w:tcPr>
          <w:p w14:paraId="25F4651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1616AA" w:rsidRPr="00A2545F" w14:paraId="1741E314" w14:textId="77777777" w:rsidTr="00F02981">
        <w:trPr>
          <w:trHeight w:val="780"/>
        </w:trPr>
        <w:tc>
          <w:tcPr>
            <w:tcW w:w="371" w:type="pct"/>
            <w:shd w:val="clear" w:color="auto" w:fill="auto"/>
          </w:tcPr>
          <w:p w14:paraId="7EE2416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48F3A11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45781B04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2BB1479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B151FBC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14:paraId="046F5700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14:paraId="3E695D7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6B33562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2B7BF6C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DB7BC9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CCB97F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991E32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CC34140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9AB336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7DFD9B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1AF755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1335E8E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635567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01D501EB" w14:textId="77777777" w:rsidTr="00F02981">
        <w:trPr>
          <w:trHeight w:val="780"/>
        </w:trPr>
        <w:tc>
          <w:tcPr>
            <w:tcW w:w="371" w:type="pct"/>
            <w:shd w:val="clear" w:color="auto" w:fill="auto"/>
          </w:tcPr>
          <w:p w14:paraId="55B1285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0864922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1547BD2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C2F887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4692D8C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A942AA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13638D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830667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3D746D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4C53949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D33928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E899D10" w14:textId="77777777" w:rsidR="00F9331D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  <w:p w14:paraId="105B3BFE" w14:textId="77777777" w:rsidR="000E7F67" w:rsidRDefault="000E7F67" w:rsidP="001616AA">
            <w:pPr>
              <w:widowControl/>
              <w:snapToGrid w:val="0"/>
              <w:jc w:val="left"/>
              <w:rPr>
                <w:ins w:id="150" w:author="NTT DOCOMO, INC." w:date="2018-04-06T18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17193633" w14:textId="77777777" w:rsidR="000E7F67" w:rsidRDefault="000E7F67" w:rsidP="000E7F67">
            <w:pPr>
              <w:widowControl/>
              <w:snapToGrid w:val="0"/>
              <w:jc w:val="left"/>
              <w:rPr>
                <w:ins w:id="151" w:author="NTT DOCOMO, INC." w:date="2018-04-06T18:28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152" w:author="NTT DOCOMO, INC." w:date="2018-04-06T18:28:00Z">
              <w:r w:rsidRPr="003E181C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Pro</w:t>
              </w:r>
              <w:r w:rsidRPr="007658EE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pos</w:t>
              </w:r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al</w:t>
              </w:r>
            </w:ins>
            <w:ins w:id="153" w:author="NTT DOCOMO, INC." w:date="2018-04-06T18:29:00Z">
              <w:r w:rsidRPr="000E7F67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 xml:space="preserve">: </w:t>
              </w:r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  <w:rPrChange w:id="154" w:author="NTT DOCOMO, INC." w:date="2018-04-06T18:2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  <w:u w:val="single"/>
                    </w:rPr>
                  </w:rPrChange>
                </w:rPr>
                <w:t>add the following notes</w:t>
              </w:r>
            </w:ins>
            <w:ins w:id="155" w:author="NTT DOCOMO, INC." w:date="2018-04-06T18:28:00Z">
              <w:r w:rsidRPr="000E7F67">
                <w:rPr>
                  <w:rFonts w:ascii="Malgun Gothic" w:hAnsi="Malgun Gothic" w:cs="ＭＳ Ｐゴシック"/>
                  <w:b/>
                  <w:kern w:val="0"/>
                  <w:sz w:val="18"/>
                  <w:szCs w:val="18"/>
                  <w:rPrChange w:id="156" w:author="NTT DOCOMO, INC." w:date="2018-04-06T18:29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</w:p>
          <w:p w14:paraId="3D40FB79" w14:textId="77777777" w:rsidR="000E7F67" w:rsidRPr="000E7F67" w:rsidRDefault="00C47B33" w:rsidP="000E7F6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57" w:author="NTT DOCOMO, INC." w:date="2018-04-06T19:55:00Z"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Note: the meaning of the capability of FH (frequency-hopping) is UE is configured the higher layer parameter </w:t>
              </w:r>
              <w:r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intraSlotFrequencyHopping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>as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  <w:r w:rsidRPr="00C47B33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“</w:t>
              </w:r>
              <w:r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enabled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”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>,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regardless of whether the values of </w:t>
              </w:r>
              <w:r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startingPRB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 and </w:t>
              </w:r>
              <w:r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secondHopPRB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 are the same or not.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0FC2C9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6547A2A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14:paraId="0838B06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1C874C92" w14:textId="77777777" w:rsidTr="00F02981">
        <w:trPr>
          <w:trHeight w:val="630"/>
        </w:trPr>
        <w:tc>
          <w:tcPr>
            <w:tcW w:w="371" w:type="pct"/>
            <w:shd w:val="clear" w:color="auto" w:fill="auto"/>
          </w:tcPr>
          <w:p w14:paraId="63B7505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0A90F2E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75C2FFE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over 4 – 14 OFDM symbols once per slot with FH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4E00A0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31EE52F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1EF28B9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9E1742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93299C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542EA7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329E2BF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8EC9B7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8151B83" w14:textId="77777777" w:rsidR="00F9331D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  <w:p w14:paraId="5CCD7762" w14:textId="77777777" w:rsidR="000E7F67" w:rsidRDefault="000E7F67" w:rsidP="001616AA">
            <w:pPr>
              <w:widowControl/>
              <w:snapToGrid w:val="0"/>
              <w:jc w:val="left"/>
              <w:rPr>
                <w:ins w:id="158" w:author="NTT DOCOMO, INC." w:date="2018-04-06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5169E21D" w14:textId="77777777" w:rsidR="000E7F67" w:rsidRDefault="000E7F67" w:rsidP="000E7F67">
            <w:pPr>
              <w:widowControl/>
              <w:snapToGrid w:val="0"/>
              <w:jc w:val="left"/>
              <w:rPr>
                <w:ins w:id="159" w:author="NTT DOCOMO, INC." w:date="2018-04-06T18:30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160" w:author="NTT DOCOMO, INC." w:date="2018-04-06T18:30:00Z">
              <w:r w:rsidRPr="003E181C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Pro</w:t>
              </w:r>
              <w:r w:rsidRPr="007658EE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pos</w:t>
              </w:r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al</w:t>
              </w:r>
              <w:r w:rsidRPr="000E7F67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 xml:space="preserve">: </w:t>
              </w:r>
              <w:r w:rsidRPr="003E181C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>add the following notes</w:t>
              </w:r>
              <w:r w:rsidRPr="003E181C">
                <w:rPr>
                  <w:rFonts w:ascii="Malgun Gothic" w:hAnsi="Malgun Gothic" w:cs="ＭＳ Ｐゴシック" w:hint="eastAsia"/>
                  <w:b/>
                  <w:kern w:val="0"/>
                  <w:sz w:val="18"/>
                  <w:szCs w:val="18"/>
                </w:rPr>
                <w:t xml:space="preserve"> </w:t>
              </w:r>
            </w:ins>
          </w:p>
          <w:p w14:paraId="66144182" w14:textId="77777777" w:rsidR="000E7F67" w:rsidRPr="00A2545F" w:rsidRDefault="00C47B33" w:rsidP="000E7F6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1" w:author="NTT DOCOMO, INC." w:date="2018-04-06T19:55:00Z"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Note: the meaning of the capability of FH (frequency-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lastRenderedPageBreak/>
                <w:t xml:space="preserve">hopping) is UE is configured the higher layer parameter </w:t>
              </w:r>
              <w:r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intraSlotFrequencyHopping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>as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  <w:r w:rsidRPr="00C47B33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“</w:t>
              </w:r>
              <w:r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enabled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”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>,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regardless of whether the values of </w:t>
              </w:r>
              <w:r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startingPRB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 and </w:t>
              </w:r>
              <w:r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secondHopPRB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 are the same or not.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3222034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5DE56A1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14:paraId="45244C1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57C2A672" w14:textId="77777777" w:rsidTr="00F02981">
        <w:trPr>
          <w:trHeight w:val="630"/>
        </w:trPr>
        <w:tc>
          <w:tcPr>
            <w:tcW w:w="371" w:type="pct"/>
            <w:shd w:val="clear" w:color="auto" w:fill="auto"/>
          </w:tcPr>
          <w:p w14:paraId="0D91447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18FBA73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094B1F6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201A41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3401CE9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4460545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E8FAE3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291B91C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21B46DA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1DFDB97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3F7F89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B0960D2" w14:textId="77777777" w:rsidR="00F9331D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  <w:p w14:paraId="31D44490" w14:textId="77777777" w:rsidR="000E7F67" w:rsidRDefault="000E7F67" w:rsidP="001616AA">
            <w:pPr>
              <w:widowControl/>
              <w:snapToGrid w:val="0"/>
              <w:jc w:val="left"/>
              <w:rPr>
                <w:ins w:id="162" w:author="NTT DOCOMO, INC." w:date="2018-04-06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37570DEC" w14:textId="77777777" w:rsidR="000E7F67" w:rsidRDefault="000E7F67" w:rsidP="000E7F67">
            <w:pPr>
              <w:widowControl/>
              <w:snapToGrid w:val="0"/>
              <w:jc w:val="left"/>
              <w:rPr>
                <w:ins w:id="163" w:author="NTT DOCOMO, INC." w:date="2018-04-06T18:30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164" w:author="NTT DOCOMO, INC." w:date="2018-04-06T18:30:00Z">
              <w:r w:rsidRPr="003E181C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Pro</w:t>
              </w:r>
              <w:r w:rsidRPr="007658EE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pos</w:t>
              </w:r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al</w:t>
              </w:r>
              <w:r w:rsidRPr="000E7F67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 xml:space="preserve">: </w:t>
              </w:r>
              <w:r w:rsidRPr="003E181C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>add the following notes</w:t>
              </w:r>
              <w:r w:rsidRPr="003E181C">
                <w:rPr>
                  <w:rFonts w:ascii="Malgun Gothic" w:hAnsi="Malgun Gothic" w:cs="ＭＳ Ｐゴシック" w:hint="eastAsia"/>
                  <w:b/>
                  <w:kern w:val="0"/>
                  <w:sz w:val="18"/>
                  <w:szCs w:val="18"/>
                </w:rPr>
                <w:t xml:space="preserve"> </w:t>
              </w:r>
            </w:ins>
          </w:p>
          <w:p w14:paraId="21BDE6C3" w14:textId="77777777" w:rsidR="000E7F67" w:rsidRPr="000E7F67" w:rsidRDefault="00C47B33" w:rsidP="00223E6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5" w:author="NTT DOCOMO, INC." w:date="2018-04-06T19:56:00Z"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Note: the meaning of the capability of FH (frequency-hopping) is UE is configured the higher layer parameter </w:t>
              </w:r>
              <w:r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intraSlotFrequencyHopping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>as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  <w:r w:rsidRPr="00C47B33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“</w:t>
              </w:r>
              <w:r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enabled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”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>,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regardless of whether the values of </w:t>
              </w:r>
              <w:r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startingPRB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 and </w:t>
              </w:r>
              <w:r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secondHopPRB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 are the same or not.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D4A7A0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7D37C79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14:paraId="5FF1BBE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2B704AFC" w14:textId="77777777" w:rsidTr="00F02981">
        <w:trPr>
          <w:trHeight w:val="630"/>
        </w:trPr>
        <w:tc>
          <w:tcPr>
            <w:tcW w:w="371" w:type="pct"/>
            <w:shd w:val="clear" w:color="auto" w:fill="auto"/>
          </w:tcPr>
          <w:p w14:paraId="6178443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5DDE0C4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2A8919B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Non-frequency hopping for PUCCH formats 0 and 2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8AD58B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5D31B51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56FCB47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7A4A1F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1E6149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2B09D8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C971DA1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C58731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8433B41" w14:textId="77777777" w:rsidR="00223E62" w:rsidRDefault="00223E62" w:rsidP="00223E62">
            <w:pPr>
              <w:widowControl/>
              <w:snapToGrid w:val="0"/>
              <w:jc w:val="left"/>
              <w:rPr>
                <w:ins w:id="166" w:author="NTT DOCOMO, INC." w:date="2018-04-06T18:52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167" w:author="NTT DOCOMO, INC." w:date="2018-04-06T18:52:00Z">
              <w:r w:rsidRPr="003E181C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Pro</w:t>
              </w:r>
              <w:r w:rsidRPr="007658EE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pos</w:t>
              </w:r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al</w:t>
              </w:r>
              <w:r w:rsidRPr="000E7F67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 xml:space="preserve">: </w:t>
              </w:r>
              <w:r w:rsidRPr="003E181C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>add the following notes</w:t>
              </w:r>
              <w:r w:rsidRPr="003E181C">
                <w:rPr>
                  <w:rFonts w:ascii="Malgun Gothic" w:hAnsi="Malgun Gothic" w:cs="ＭＳ Ｐゴシック" w:hint="eastAsia"/>
                  <w:b/>
                  <w:kern w:val="0"/>
                  <w:sz w:val="18"/>
                  <w:szCs w:val="18"/>
                </w:rPr>
                <w:t xml:space="preserve"> </w:t>
              </w:r>
            </w:ins>
          </w:p>
          <w:p w14:paraId="0644EB8F" w14:textId="77777777" w:rsidR="001616AA" w:rsidRPr="007A5F2E" w:rsidRDefault="00223E62" w:rsidP="00F9331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  <w:rPrChange w:id="168" w:author="NTT DOCOMO, INC." w:date="2018-04-06T20:0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69" w:author="NTT DOCOMO, INC." w:date="2018-04-06T18:52:00Z">
              <w:r w:rsidRPr="003E181C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>Note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 </w:t>
              </w:r>
              <w:r w:rsidRPr="003E181C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: 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the </w:t>
              </w:r>
              <w:r w:rsidRPr="003E181C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meaning of the 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ca</w:t>
              </w:r>
              <w:r w:rsidRPr="00223E62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pability of</w:t>
              </w:r>
              <w:r w:rsidRPr="00223E62">
                <w:rPr>
                  <w:highlight w:val="cyan"/>
                  <w:rPrChange w:id="170" w:author="NTT DOCOMO, INC." w:date="2018-04-06T18:52:00Z">
                    <w:rPr/>
                  </w:rPrChange>
                </w:rPr>
                <w:t xml:space="preserve"> </w:t>
              </w:r>
              <w:r w:rsidRPr="00223E62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  <w:rPrChange w:id="171" w:author="NTT DOCOMO, INC." w:date="2018-04-06T18:52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Non-frequency </w:t>
              </w:r>
              <w:r w:rsidRPr="00223E62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  <w:rPrChange w:id="172" w:author="NTT DOCOMO, INC." w:date="2018-04-06T18:52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lastRenderedPageBreak/>
                <w:t>hopping</w:t>
              </w:r>
              <w:r w:rsidRPr="00223E62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</w:ins>
            <w:ins w:id="173" w:author="NTT DOCOMO, INC." w:date="2018-04-06T20:03:00Z">
              <w:r w:rsidR="007A5F2E"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is UE is configured the higher layer parameter </w:t>
              </w:r>
              <w:r w:rsidR="007A5F2E"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intraSlotFrequencyHopping</w:t>
              </w:r>
              <w:r w:rsidR="007A5F2E"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  <w:r w:rsidR="007A5F2E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>as</w:t>
              </w:r>
              <w:r w:rsidR="007A5F2E"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  <w:r w:rsidR="007A5F2E" w:rsidRPr="00C47B33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“</w:t>
              </w:r>
              <w:r w:rsidR="007A5F2E">
                <w:rPr>
                  <w:rFonts w:ascii="Malgun Gothic" w:hAnsi="Malgun Gothic" w:cs="ＭＳ Ｐゴシック" w:hint="eastAsia"/>
                  <w:i/>
                  <w:kern w:val="0"/>
                  <w:sz w:val="18"/>
                  <w:szCs w:val="18"/>
                  <w:highlight w:val="cyan"/>
                </w:rPr>
                <w:t>dis</w:t>
              </w:r>
              <w:r w:rsidR="007A5F2E"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abled</w:t>
              </w:r>
              <w:r w:rsidR="007A5F2E"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”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D0D703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2797C335" w14:textId="77777777" w:rsidR="000E7F67" w:rsidRDefault="000E7F67" w:rsidP="001616AA">
            <w:pPr>
              <w:widowControl/>
              <w:snapToGrid w:val="0"/>
              <w:jc w:val="left"/>
              <w:rPr>
                <w:ins w:id="174" w:author="NTT DOCOMO, INC." w:date="2018-04-06T18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5" w:author="NTT DOCOMO, INC." w:date="2018-04-06T18:30:00Z">
              <w:r w:rsidRPr="003E181C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Pro</w:t>
              </w:r>
              <w:r w:rsidRPr="007658EE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pos</w:t>
              </w:r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al</w:t>
              </w:r>
              <w:r w:rsidRPr="000E7F67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>:</w:t>
              </w:r>
            </w:ins>
            <w:ins w:id="176" w:author="NTT DOCOMO, INC." w:date="2018-04-06T1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  <w:p w14:paraId="04288314" w14:textId="77777777" w:rsidR="001616AA" w:rsidRPr="00A2545F" w:rsidRDefault="000E7F67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7" w:author="NTT DOCOMO, INC." w:date="2018-04-06T18:32:00Z">
              <w:r w:rsidRPr="000E7F6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78" w:author="NTT DOCOMO, INC." w:date="2018-04-06T18:3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Mandatory with capability signaling</w:t>
              </w:r>
            </w:ins>
          </w:p>
        </w:tc>
        <w:tc>
          <w:tcPr>
            <w:tcW w:w="276" w:type="pct"/>
            <w:shd w:val="clear" w:color="auto" w:fill="auto"/>
          </w:tcPr>
          <w:p w14:paraId="213939E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57EC5C75" w14:textId="77777777" w:rsidTr="00F02981">
        <w:trPr>
          <w:trHeight w:val="630"/>
        </w:trPr>
        <w:tc>
          <w:tcPr>
            <w:tcW w:w="371" w:type="pct"/>
            <w:shd w:val="clear" w:color="auto" w:fill="auto"/>
          </w:tcPr>
          <w:p w14:paraId="0DF9722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359C018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3CF371F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2679CA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3BF13B3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3079553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9C70D9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24609E2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299F877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81CEFDE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392AF95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0ACEC81" w14:textId="77777777" w:rsidR="00223E62" w:rsidRDefault="00223E62" w:rsidP="00223E62">
            <w:pPr>
              <w:widowControl/>
              <w:snapToGrid w:val="0"/>
              <w:jc w:val="left"/>
              <w:rPr>
                <w:ins w:id="179" w:author="NTT DOCOMO, INC." w:date="2018-04-06T18:52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180" w:author="NTT DOCOMO, INC." w:date="2018-04-06T18:52:00Z">
              <w:r w:rsidRPr="003E181C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Pro</w:t>
              </w:r>
              <w:r w:rsidRPr="007658EE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pos</w:t>
              </w:r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al</w:t>
              </w:r>
              <w:r w:rsidRPr="000E7F67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 xml:space="preserve">: </w:t>
              </w:r>
              <w:r w:rsidRPr="003E181C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>add the following notes</w:t>
              </w:r>
              <w:r w:rsidRPr="003E181C">
                <w:rPr>
                  <w:rFonts w:ascii="Malgun Gothic" w:hAnsi="Malgun Gothic" w:cs="ＭＳ Ｐゴシック" w:hint="eastAsia"/>
                  <w:b/>
                  <w:kern w:val="0"/>
                  <w:sz w:val="18"/>
                  <w:szCs w:val="18"/>
                </w:rPr>
                <w:t xml:space="preserve"> </w:t>
              </w:r>
            </w:ins>
          </w:p>
          <w:p w14:paraId="44F9DF8A" w14:textId="77777777" w:rsidR="001616AA" w:rsidRPr="007A5F2E" w:rsidRDefault="007A5F2E" w:rsidP="00223E62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  <w:rPrChange w:id="181" w:author="NTT DOCOMO, INC." w:date="2018-04-06T20:0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82" w:author="NTT DOCOMO, INC." w:date="2018-04-06T20:03:00Z">
              <w:r w:rsidRPr="003E181C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>Note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 </w:t>
              </w:r>
              <w:r w:rsidRPr="003E181C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: 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the </w:t>
              </w:r>
              <w:r w:rsidRPr="003E181C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 xml:space="preserve">meaning of the 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ca</w:t>
              </w:r>
              <w:r w:rsidRPr="00223E62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pability of</w:t>
              </w:r>
              <w:r w:rsidRPr="003E181C">
                <w:rPr>
                  <w:highlight w:val="cyan"/>
                </w:rPr>
                <w:t xml:space="preserve"> 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Non-frequency hopping</w:t>
              </w:r>
              <w:r w:rsidRPr="00223E62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is UE is configured the higher layer parameter </w:t>
              </w:r>
              <w:r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intraSlotFrequencyHopping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cyan"/>
                </w:rPr>
                <w:t>as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 xml:space="preserve"> </w:t>
              </w:r>
              <w:r w:rsidRPr="00C47B33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“</w:t>
              </w:r>
              <w:r>
                <w:rPr>
                  <w:rFonts w:ascii="Malgun Gothic" w:hAnsi="Malgun Gothic" w:cs="ＭＳ Ｐゴシック" w:hint="eastAsia"/>
                  <w:i/>
                  <w:kern w:val="0"/>
                  <w:sz w:val="18"/>
                  <w:szCs w:val="18"/>
                  <w:highlight w:val="cyan"/>
                </w:rPr>
                <w:t>dis</w:t>
              </w:r>
              <w:r w:rsidRPr="003E181C">
                <w:rPr>
                  <w:rFonts w:ascii="Malgun Gothic" w:hAnsi="Malgun Gothic" w:cs="ＭＳ Ｐゴシック"/>
                  <w:i/>
                  <w:kern w:val="0"/>
                  <w:sz w:val="18"/>
                  <w:szCs w:val="18"/>
                  <w:highlight w:val="cyan"/>
                </w:rPr>
                <w:t>abled</w:t>
              </w:r>
              <w:r w:rsidRPr="003E181C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</w:rPr>
                <w:t>”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101805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71A5167E" w14:textId="77777777" w:rsidR="000E7F67" w:rsidRDefault="000E7F67" w:rsidP="001616AA">
            <w:pPr>
              <w:widowControl/>
              <w:snapToGrid w:val="0"/>
              <w:jc w:val="left"/>
              <w:rPr>
                <w:ins w:id="183" w:author="NTT DOCOMO, INC." w:date="2018-04-06T18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4" w:author="NTT DOCOMO, INC." w:date="2018-04-06T18:33:00Z">
              <w:r w:rsidRPr="003E181C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Pro</w:t>
              </w:r>
              <w:r w:rsidRPr="007658EE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pos</w:t>
              </w:r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al</w:t>
              </w:r>
              <w:r w:rsidRPr="000E7F67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>: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  <w:p w14:paraId="655CC2E7" w14:textId="77777777" w:rsidR="001616AA" w:rsidRPr="00A2545F" w:rsidRDefault="000E7F67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5" w:author="NTT DOCOMO, INC." w:date="2018-04-06T18:33:00Z">
              <w:r w:rsidRPr="003E181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</w:rPr>
                <w:t>Mandatory with capability signaling</w:t>
              </w:r>
            </w:ins>
          </w:p>
        </w:tc>
        <w:tc>
          <w:tcPr>
            <w:tcW w:w="276" w:type="pct"/>
            <w:shd w:val="clear" w:color="auto" w:fill="auto"/>
          </w:tcPr>
          <w:p w14:paraId="32ADFDB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2C13EE26" w14:textId="77777777" w:rsidTr="00F02981">
        <w:trPr>
          <w:trHeight w:val="1275"/>
        </w:trPr>
        <w:tc>
          <w:tcPr>
            <w:tcW w:w="371" w:type="pct"/>
            <w:shd w:val="clear" w:color="auto" w:fill="auto"/>
          </w:tcPr>
          <w:p w14:paraId="21A3C6B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230AA4D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6A62571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9B50EA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11FF5CE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C9BF40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5ED1F1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4CE5C7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BBE3A6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BD2DD27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37AFE4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507AC7B5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14C4EC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37773B4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76" w:type="pct"/>
            <w:shd w:val="clear" w:color="auto" w:fill="auto"/>
          </w:tcPr>
          <w:p w14:paraId="742AE15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14:paraId="2CFB39FE" w14:textId="77777777" w:rsidTr="00F02981">
        <w:trPr>
          <w:trHeight w:val="1245"/>
        </w:trPr>
        <w:tc>
          <w:tcPr>
            <w:tcW w:w="371" w:type="pct"/>
            <w:shd w:val="clear" w:color="auto" w:fill="auto"/>
          </w:tcPr>
          <w:p w14:paraId="13A3E0F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0FAA10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79FF501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2B0936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5B143C8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3262B38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0F8EFE0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BB3B87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8B8A55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EABDB0A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1FEDFB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9D8EAC2" w14:textId="77777777" w:rsidR="000E7F67" w:rsidRDefault="000E7F67" w:rsidP="000E7F67">
            <w:pPr>
              <w:widowControl/>
              <w:snapToGrid w:val="0"/>
              <w:jc w:val="left"/>
              <w:rPr>
                <w:ins w:id="186" w:author="NTT DOCOMO, INC." w:date="2018-04-06T18:34:00Z"/>
                <w:rFonts w:ascii="Arial" w:eastAsia="ＭＳ Ｐゴシック" w:hAnsi="Arial" w:cs="Arial"/>
                <w:b/>
                <w:kern w:val="0"/>
                <w:sz w:val="18"/>
                <w:szCs w:val="18"/>
                <w:u w:val="single"/>
              </w:rPr>
            </w:pPr>
            <w:ins w:id="187" w:author="NTT DOCOMO, INC." w:date="2018-04-06T18:33:00Z">
              <w:r w:rsidRPr="003E181C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Pro</w:t>
              </w:r>
              <w:r w:rsidRPr="007658EE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pos</w:t>
              </w:r>
              <w:r w:rsidRPr="000E7F6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</w:rPr>
                <w:t>al</w:t>
              </w:r>
              <w:r w:rsidRPr="000E7F67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>: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188" w:author="NTT DOCOMO, INC." w:date="2018-04-06T18:34:00Z">
              <w:r w:rsidRPr="003E181C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>add the following note</w:t>
              </w:r>
            </w:ins>
          </w:p>
          <w:p w14:paraId="41B303AC" w14:textId="77777777" w:rsidR="001616AA" w:rsidRPr="00F9331D" w:rsidRDefault="00F9331D" w:rsidP="000E7F67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189" w:author="NTT DOCOMO, INC." w:date="2018-03-30T11:47:00Z">
              <w:r w:rsidRPr="000E7F67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  <w:rPrChange w:id="190" w:author="NTT DOCOMO, INC." w:date="2018-04-06T18:34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Note: a</w:t>
              </w:r>
            </w:ins>
            <w:ins w:id="191" w:author="NTT DOCOMO, INC." w:date="2018-03-30T11:39:00Z">
              <w:r w:rsidRPr="000E7F67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highlight w:val="cyan"/>
                  <w:rPrChange w:id="192" w:author="NTT DOCOMO, INC." w:date="2018-04-06T18:3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ll </w:t>
              </w:r>
              <w:r w:rsidRPr="000E7F67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  <w:rPrChange w:id="193" w:author="NTT DOCOMO, INC." w:date="2018-04-06T18:34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UE report ‘1’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BA0A63E" w14:textId="77777777" w:rsidR="001616AA" w:rsidRPr="00F9331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Arial"/>
                <w:kern w:val="0"/>
                <w:sz w:val="18"/>
                <w:szCs w:val="18"/>
              </w:rPr>
            </w:pPr>
            <w:r w:rsidRPr="00F9331D">
              <w:rPr>
                <w:rFonts w:ascii="Malgun Gothic" w:eastAsia="Malgun Gothic" w:hAnsi="Malgun Gothic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2D165A5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14:paraId="4D9374F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14:paraId="65C76685" w14:textId="77777777" w:rsidTr="00F02981">
        <w:trPr>
          <w:trHeight w:val="825"/>
        </w:trPr>
        <w:tc>
          <w:tcPr>
            <w:tcW w:w="371" w:type="pct"/>
            <w:shd w:val="clear" w:color="auto" w:fill="auto"/>
          </w:tcPr>
          <w:p w14:paraId="3CEC8E5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A1D0A2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271C3C2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13BD1C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6EEA6DB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328003D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41F0B0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5F68B1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E42EE4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8BB5250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355195F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5F2E27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1E7093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37591A8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705AC86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0AB7B2F2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2DB4D84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0DD90A9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5A77CF3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155700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05B8CBB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1D6AE96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989767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993008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78855E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4550386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C74D56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92C240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D6E857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44041D0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CDA388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7291DF14" w14:textId="77777777" w:rsidTr="00F02981">
        <w:trPr>
          <w:trHeight w:val="1275"/>
        </w:trPr>
        <w:tc>
          <w:tcPr>
            <w:tcW w:w="371" w:type="pct"/>
            <w:shd w:val="clear" w:color="auto" w:fill="auto"/>
          </w:tcPr>
          <w:p w14:paraId="4458930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50C63D5" w14:textId="77777777" w:rsidR="001616AA" w:rsidDel="00A958C7" w:rsidRDefault="001616AA" w:rsidP="001616AA">
            <w:pPr>
              <w:widowControl/>
              <w:snapToGrid w:val="0"/>
              <w:jc w:val="left"/>
              <w:rPr>
                <w:del w:id="194" w:author="NTT DOCOMO, INC. 3" w:date="2018-04-05T09:37:00Z"/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</w:pPr>
            <w:del w:id="195" w:author="NTT DOCOMO, INC. 3" w:date="2018-04-05T09:37:00Z">
              <w:r w:rsidRPr="00CA4C8A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magenta"/>
                </w:rPr>
                <w:delText>4-14</w:delText>
              </w:r>
            </w:del>
          </w:p>
          <w:p w14:paraId="175EAD63" w14:textId="77777777" w:rsidR="001616AA" w:rsidRPr="00A2545F" w:rsidDel="00A958C7" w:rsidRDefault="001616AA" w:rsidP="001616AA">
            <w:pPr>
              <w:widowControl/>
              <w:snapToGrid w:val="0"/>
              <w:jc w:val="left"/>
              <w:rPr>
                <w:del w:id="196" w:author="NTT DOCOMO, INC. 3" w:date="2018-04-05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97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98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Will be discussed in MIMO</w:delText>
              </w:r>
            </w:del>
          </w:p>
          <w:p w14:paraId="262E5BA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14:paraId="5B7DC67D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199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200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01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P-CSI reporting piggybacked on a PUSCH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334A08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14FFED5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39419560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02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03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04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40C622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A1D9F87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05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06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07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2D7DA41C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08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09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10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80D8423" w14:textId="77777777" w:rsidR="001616AA" w:rsidRPr="000E7F67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  <w:rPrChange w:id="211" w:author="NTT DOCOMO, INC." w:date="2018-04-06T18:35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212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13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99314D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A9486E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214" w:author="NTT DOCOMO, INC. 3" w:date="2018-04-05T09:37:00Z">
              <w:r w:rsidRPr="000E7F67" w:rsidDel="00A958C7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cyan"/>
                  <w:rPrChange w:id="215" w:author="NTT DOCOMO, INC." w:date="2018-04-06T18:35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This is considered as the basic CSI features</w:delText>
              </w:r>
            </w:del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F08283B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16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17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18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RAN1</w:delText>
              </w:r>
            </w:del>
          </w:p>
        </w:tc>
        <w:tc>
          <w:tcPr>
            <w:tcW w:w="346" w:type="pct"/>
            <w:shd w:val="clear" w:color="000000" w:fill="BFBFBF"/>
            <w:vAlign w:val="center"/>
          </w:tcPr>
          <w:p w14:paraId="16FC30E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3EC129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2204320C" w14:textId="77777777" w:rsidTr="00F02981">
        <w:trPr>
          <w:trHeight w:val="1470"/>
        </w:trPr>
        <w:tc>
          <w:tcPr>
            <w:tcW w:w="371" w:type="pct"/>
            <w:shd w:val="clear" w:color="auto" w:fill="auto"/>
          </w:tcPr>
          <w:p w14:paraId="6127F34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4AC0185" w14:textId="77777777" w:rsidR="001616AA" w:rsidDel="00A958C7" w:rsidRDefault="001616AA" w:rsidP="001616AA">
            <w:pPr>
              <w:widowControl/>
              <w:snapToGrid w:val="0"/>
              <w:jc w:val="left"/>
              <w:rPr>
                <w:del w:id="219" w:author="NTT DOCOMO, INC. 3" w:date="2018-04-05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0" w:author="NTT DOCOMO, INC. 3" w:date="2018-04-05T09:37:00Z">
              <w:r w:rsidRPr="00CA4C8A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magenta"/>
                </w:rPr>
                <w:delText>4-15</w:delText>
              </w:r>
            </w:del>
          </w:p>
          <w:p w14:paraId="65C31D49" w14:textId="77777777" w:rsidR="001616AA" w:rsidRPr="00A2545F" w:rsidDel="00A958C7" w:rsidRDefault="001616AA" w:rsidP="001616AA">
            <w:pPr>
              <w:widowControl/>
              <w:snapToGrid w:val="0"/>
              <w:jc w:val="left"/>
              <w:rPr>
                <w:del w:id="221" w:author="NTT DOCOMO, INC. 3" w:date="2018-04-05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2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23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Will be discussed in MIMO</w:delText>
              </w:r>
            </w:del>
          </w:p>
          <w:p w14:paraId="09476EC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14:paraId="1471D2C3" w14:textId="77777777" w:rsidR="001616AA" w:rsidRPr="000E7F67" w:rsidDel="00A958C7" w:rsidRDefault="001616AA" w:rsidP="001616AA">
            <w:pPr>
              <w:widowControl/>
              <w:snapToGrid w:val="0"/>
              <w:jc w:val="left"/>
              <w:rPr>
                <w:del w:id="224" w:author="NTT DOCOMO, INC. 3" w:date="2018-04-05T09:3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25" w:author="NTT DOCOMO, INC." w:date="2018-04-06T18:35:00Z">
                  <w:rPr>
                    <w:del w:id="226" w:author="NTT DOCOMO, INC. 3" w:date="2018-04-05T09:3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  <w:p w14:paraId="6DAF5017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27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28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29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PUCCH transmission carrying SP-CSI reporting (or piggybacked on a PUSCH)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9A0669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198D4A0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5C5D18C0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30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31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32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A8B586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ECBAC1B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33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34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35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6965A4D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36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37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38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1133BA8" w14:textId="77777777" w:rsidR="001616AA" w:rsidRPr="000E7F67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  <w:rPrChange w:id="239" w:author="NTT DOCOMO, INC." w:date="2018-04-06T18:35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240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41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9E43CE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4021FF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0916A87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42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43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44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RAN1</w:delText>
              </w:r>
            </w:del>
          </w:p>
        </w:tc>
        <w:tc>
          <w:tcPr>
            <w:tcW w:w="346" w:type="pct"/>
            <w:shd w:val="clear" w:color="000000" w:fill="BFBFBF"/>
            <w:vAlign w:val="center"/>
          </w:tcPr>
          <w:p w14:paraId="65B0731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3D3B2B9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7EF0C5C1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1600C94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37379219" w14:textId="77777777" w:rsidR="001616AA" w:rsidDel="00A958C7" w:rsidRDefault="001616AA" w:rsidP="001616AA">
            <w:pPr>
              <w:widowControl/>
              <w:snapToGrid w:val="0"/>
              <w:jc w:val="left"/>
              <w:rPr>
                <w:del w:id="245" w:author="NTT DOCOMO, INC. 3" w:date="2018-04-05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46" w:author="NTT DOCOMO, INC. 3" w:date="2018-04-05T09:37:00Z">
              <w:r w:rsidRPr="00CA4C8A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magenta"/>
                </w:rPr>
                <w:delText>4-16</w:delText>
              </w:r>
            </w:del>
          </w:p>
          <w:p w14:paraId="69EC9DF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47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48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Will be discussed in MIMO</w:delText>
              </w:r>
            </w:del>
          </w:p>
        </w:tc>
        <w:tc>
          <w:tcPr>
            <w:tcW w:w="474" w:type="pct"/>
            <w:gridSpan w:val="2"/>
            <w:shd w:val="clear" w:color="auto" w:fill="auto"/>
          </w:tcPr>
          <w:p w14:paraId="357551F1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49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50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51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PUSCH transmission carrying SP-CSI reporting 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0D5676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45EC1CD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E1ABF2B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  <w:highlight w:val="cyan"/>
                <w:rPrChange w:id="252" w:author="NTT DOCOMO, INC." w:date="2018-04-06T18:35:00Z">
                  <w:rPr>
                    <w:rFonts w:ascii="Cambria" w:eastAsia="ＭＳ Ｐゴシック" w:hAnsi="Cambria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253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54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324996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E1DFAE2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  <w:highlight w:val="cyan"/>
                <w:rPrChange w:id="255" w:author="NTT DOCOMO, INC." w:date="2018-04-06T18:35:00Z">
                  <w:rPr>
                    <w:rFonts w:ascii="Cambria" w:eastAsia="ＭＳ Ｐゴシック" w:hAnsi="Cambria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256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57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F2E6A3E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58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59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60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2AECAEE" w14:textId="77777777" w:rsidR="001616AA" w:rsidRPr="000E7F67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  <w:rPrChange w:id="261" w:author="NTT DOCOMO, INC." w:date="2018-04-06T18:35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262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63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6ABD06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8678F6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7F57067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  <w:highlight w:val="cyan"/>
                <w:rPrChange w:id="264" w:author="NTT DOCOMO, INC." w:date="2018-04-06T18:35:00Z">
                  <w:rPr>
                    <w:rFonts w:ascii="Cambria" w:eastAsia="ＭＳ Ｐゴシック" w:hAnsi="Cambria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265" w:author="NTT DOCOMO, INC. 3" w:date="2018-04-05T09:37:00Z">
              <w:r w:rsidRPr="000E7F67" w:rsidDel="00A958C7">
                <w:rPr>
                  <w:rFonts w:ascii="Cambria" w:eastAsia="ＭＳ Ｐゴシック" w:hAnsi="Cambria" w:cs="ＭＳ Ｐゴシック"/>
                  <w:kern w:val="0"/>
                  <w:sz w:val="18"/>
                  <w:szCs w:val="18"/>
                  <w:highlight w:val="cyan"/>
                  <w:rPrChange w:id="266" w:author="NTT DOCOMO, INC." w:date="2018-04-06T18:35:00Z">
                    <w:rPr>
                      <w:rFonts w:ascii="Cambria" w:eastAsia="ＭＳ Ｐゴシック" w:hAnsi="Cambria" w:cs="ＭＳ Ｐゴシック"/>
                      <w:kern w:val="0"/>
                      <w:sz w:val="18"/>
                      <w:szCs w:val="18"/>
                    </w:rPr>
                  </w:rPrChange>
                </w:rPr>
                <w:delText>RAN1</w:delText>
              </w:r>
            </w:del>
          </w:p>
        </w:tc>
        <w:tc>
          <w:tcPr>
            <w:tcW w:w="346" w:type="pct"/>
            <w:shd w:val="clear" w:color="000000" w:fill="BFBFBF"/>
            <w:vAlign w:val="center"/>
          </w:tcPr>
          <w:p w14:paraId="1DE627A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218B7AB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08CAC2A4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75DF6B2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71FBD7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14:paraId="37B484E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35A6EE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5F5C579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749A5D34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67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68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69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0F68A0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D1AFFCB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70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71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72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FD3FE3D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73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74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75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2CD4ECA" w14:textId="77777777" w:rsidR="001616AA" w:rsidRPr="000E7F67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  <w:rPrChange w:id="276" w:author="NTT DOCOMO, INC." w:date="2018-04-06T18:35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277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78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954730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7CE812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83CACCC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79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80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81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RAN1</w:delText>
              </w:r>
            </w:del>
          </w:p>
        </w:tc>
        <w:tc>
          <w:tcPr>
            <w:tcW w:w="346" w:type="pct"/>
            <w:shd w:val="clear" w:color="000000" w:fill="BFBFBF"/>
            <w:vAlign w:val="center"/>
          </w:tcPr>
          <w:p w14:paraId="7ABDF7D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4D98B8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581B52DD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6599C61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7509F18" w14:textId="77777777" w:rsidR="001616AA" w:rsidDel="00A958C7" w:rsidRDefault="001616AA" w:rsidP="001616AA">
            <w:pPr>
              <w:widowControl/>
              <w:snapToGrid w:val="0"/>
              <w:jc w:val="left"/>
              <w:rPr>
                <w:del w:id="282" w:author="NTT DOCOMO, INC. 3" w:date="2018-04-05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3" w:author="NTT DOCOMO, INC. 3" w:date="2018-04-05T09:37:00Z">
              <w:r w:rsidRPr="00CA4C8A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magenta"/>
                </w:rPr>
                <w:delText>4-18</w:delText>
              </w:r>
            </w:del>
          </w:p>
          <w:p w14:paraId="4AF42D8A" w14:textId="77777777" w:rsidR="001616AA" w:rsidRPr="00A2545F" w:rsidDel="00A958C7" w:rsidRDefault="001616AA" w:rsidP="001616AA">
            <w:pPr>
              <w:widowControl/>
              <w:snapToGrid w:val="0"/>
              <w:jc w:val="left"/>
              <w:rPr>
                <w:del w:id="284" w:author="NTT DOCOMO, INC. 3" w:date="2018-04-05T09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5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86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Will be discussed in MIMO</w:delText>
              </w:r>
            </w:del>
          </w:p>
          <w:p w14:paraId="1483EE7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14:paraId="245FEADA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7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88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More than one CSI reporting on one channel once per slot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EC179B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2F668CF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C3A9768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89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90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91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ECF22A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2B726C5E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92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93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94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FB40EFD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95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96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97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9AFECA2" w14:textId="77777777" w:rsidR="001616AA" w:rsidRPr="000E7F67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  <w:rPrChange w:id="298" w:author="NTT DOCOMO, INC." w:date="2018-04-06T18:35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299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00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D15CBD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839811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1196F72" w14:textId="77777777" w:rsidR="001616AA" w:rsidRPr="000E7F6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01" w:author="NTT DOCOMO, INC." w:date="2018-04-06T18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302" w:author="NTT DOCOMO, INC. 3" w:date="2018-04-05T09:37:00Z">
              <w:r w:rsidRPr="000E7F67" w:rsidDel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03" w:author="NTT DOCOMO, INC." w:date="2018-04-06T18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RAN1</w:delText>
              </w:r>
            </w:del>
          </w:p>
        </w:tc>
        <w:tc>
          <w:tcPr>
            <w:tcW w:w="346" w:type="pct"/>
            <w:shd w:val="clear" w:color="000000" w:fill="BFBFBF"/>
            <w:vAlign w:val="center"/>
          </w:tcPr>
          <w:p w14:paraId="77D5556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4E3B684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0876440F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2B46CC8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621A55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63D016C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107926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5A889B1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45B380A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125A52D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2E28DE5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0E6A07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AA62462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32CE9DE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B8C08F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64012F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6323780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2C05B2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14630CCF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3C1DB93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B57043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3449834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33E17B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0020373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6EF34F9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0741221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8C514D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BBD18B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06A803F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0C6C14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03F1E38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1B2ECB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782F07A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14:paraId="3F46A63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14:paraId="0C58EA89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36EF149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0CF622A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599C17D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44A7AC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4854F39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7E10E24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8C4DCF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35E95A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EA0D76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B7558AC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FD7A3C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EB3460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E92B65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4D68FC3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4FA1C6E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6217AEDC" w14:textId="77777777" w:rsidTr="00F02981">
        <w:trPr>
          <w:trHeight w:val="1219"/>
        </w:trPr>
        <w:tc>
          <w:tcPr>
            <w:tcW w:w="371" w:type="pct"/>
            <w:shd w:val="clear" w:color="auto" w:fill="auto"/>
          </w:tcPr>
          <w:p w14:paraId="4A2A2FF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4F7FA27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6E87EFB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711" w:type="pct"/>
            <w:gridSpan w:val="2"/>
            <w:shd w:val="clear" w:color="auto" w:fill="auto"/>
          </w:tcPr>
          <w:p w14:paraId="700331F0" w14:textId="77777777" w:rsidR="001616AA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14:paraId="459FBFE5" w14:textId="77777777" w:rsidR="001616AA" w:rsidRPr="00075BD3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1C9189D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1661A1D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A89CF4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3E1B66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51F5E9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F7BAFA6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70E5E6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14:paraId="7D477871" w14:textId="77777777" w:rsidR="001616AA" w:rsidRPr="00EB58BB" w:rsidRDefault="001616AA" w:rsidP="001616AA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9E472B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C11FDC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294245B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E7A3A3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07B02DC6" w14:textId="77777777" w:rsidTr="00F02981">
        <w:trPr>
          <w:trHeight w:val="1219"/>
        </w:trPr>
        <w:tc>
          <w:tcPr>
            <w:tcW w:w="371" w:type="pct"/>
            <w:shd w:val="clear" w:color="auto" w:fill="auto"/>
          </w:tcPr>
          <w:p w14:paraId="419C235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E0465E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29C6D3B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1" w:type="pct"/>
            <w:gridSpan w:val="2"/>
            <w:shd w:val="clear" w:color="auto" w:fill="auto"/>
          </w:tcPr>
          <w:p w14:paraId="4BB60507" w14:textId="77777777" w:rsidR="001616AA" w:rsidRPr="00DA4669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20EBB1B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D0C861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481732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52A911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2D0D83A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A80D5D7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3B98851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536205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884704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3BD4C54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CA16BC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319C2E00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0CD8CA3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3D360A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0F30908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524A5F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79FFCD4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6573AAE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1707F7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3D5E0D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F20CE8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89F4909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1C1C93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2503E5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B75161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65DCE21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76" w:type="pct"/>
            <w:shd w:val="clear" w:color="auto" w:fill="auto"/>
          </w:tcPr>
          <w:p w14:paraId="65DB857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05C09C2C" w14:textId="77777777" w:rsidTr="00F02981">
        <w:trPr>
          <w:trHeight w:val="525"/>
        </w:trPr>
        <w:tc>
          <w:tcPr>
            <w:tcW w:w="371" w:type="pct"/>
            <w:shd w:val="clear" w:color="auto" w:fill="auto"/>
          </w:tcPr>
          <w:p w14:paraId="4F9D94E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6B6773F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7AD9583F" w14:textId="77777777" w:rsidR="001616AA" w:rsidRPr="003C74A1" w:rsidRDefault="001616AA" w:rsidP="001616AA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14:paraId="7F1B50A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5F2534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4C71128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28E068B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41DD34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73F175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A70636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4A2B36C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0CA0EE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2A97CA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B1F948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759260B9" w14:textId="77777777"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B959D4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54862AE8" w14:textId="77777777" w:rsidTr="00F02981">
        <w:trPr>
          <w:trHeight w:val="285"/>
        </w:trPr>
        <w:tc>
          <w:tcPr>
            <w:tcW w:w="371" w:type="pct"/>
            <w:shd w:val="clear" w:color="auto" w:fill="auto"/>
          </w:tcPr>
          <w:p w14:paraId="4933E78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6744F71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5BC7DBC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1D4885B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14:paraId="023E9E71" w14:textId="77777777"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14:paraId="37510A2D" w14:textId="77777777"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14:paraId="3B0031D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14:paraId="11861A78" w14:textId="77777777" w:rsidR="001616AA" w:rsidRPr="00A2545F" w:rsidDel="00C06B52" w:rsidRDefault="00C06B52" w:rsidP="001616AA">
            <w:pPr>
              <w:widowControl/>
              <w:snapToGrid w:val="0"/>
              <w:ind w:firstLineChars="50" w:firstLine="90"/>
              <w:jc w:val="left"/>
              <w:rPr>
                <w:del w:id="304" w:author="NTT DOCOMO, INC." w:date="2018-04-06T18:0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5" w:author="NTT DOCOMO, INC." w:date="2018-04-06T18:04:00Z">
              <w:r w:rsidRPr="00C06B52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u w:val="single"/>
                  <w:rPrChange w:id="306" w:author="NTT DOCOMO, INC." w:date="2018-04-06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Proposal</w:t>
              </w:r>
              <w:r w:rsidRPr="00C06B52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07" w:author="NTT DOCOMO, INC." w:date="2018-04-06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: Delete, since this is already covered by the following </w:t>
              </w:r>
            </w:ins>
            <w:ins w:id="308" w:author="NTT DOCOMO, INC." w:date="2018-04-06T18:05:00Z">
              <w:r w:rsidR="008033AA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highlight w:val="cyan"/>
                </w:rPr>
                <w:t>bullets</w:t>
              </w:r>
            </w:ins>
            <w:ins w:id="309" w:author="NTT DOCOMO, INC." w:date="2018-04-06T18:04:00Z">
              <w:r w:rsidRPr="00C06B52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10" w:author="NTT DOCOMO, INC." w:date="2018-04-06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.</w:t>
              </w:r>
              <w:r w:rsidRPr="00C06B52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11" w:author="NTT DOCOMO, INC." w:date="2018-04-06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br/>
              </w:r>
            </w:ins>
            <w:del w:id="312" w:author="NTT DOCOMO, INC." w:date="2018-04-06T18:03:00Z">
              <w:r w:rsidR="001616AA" w:rsidRPr="00C06B52" w:rsidDel="00C06B52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13" w:author="NTT DOCOMO, INC." w:date="2018-04-06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- </w:delText>
              </w:r>
            </w:del>
            <w:del w:id="314" w:author="NTT DOCOMO, INC." w:date="2018-04-06T18:02:00Z">
              <w:r w:rsidR="001616AA" w:rsidRPr="00C06B52" w:rsidDel="00C06B52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15" w:author="NTT DOCOMO, INC." w:date="2018-04-06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[2 – 14] OFDM symbols for </w:delText>
              </w:r>
            </w:del>
            <w:del w:id="316" w:author="NTT DOCOMO, INC." w:date="2018-04-06T18:03:00Z">
              <w:r w:rsidR="001616AA" w:rsidRPr="00C06B52" w:rsidDel="00C06B52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17" w:author="NTT DOCOMO, INC." w:date="2018-04-06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PDSCH [1-14] OFDM symbols for PUSCH once per slot</w:delText>
              </w:r>
              <w:r w:rsidR="001616AA" w:rsidRPr="00A2545F" w:rsidDel="00C06B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</w:p>
          <w:p w14:paraId="60B23AFE" w14:textId="77777777"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14:paraId="308E1477" w14:textId="77777777"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14:paraId="55B3EC2D" w14:textId="77777777"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14:paraId="7278571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1 without dedicated RRC configuration and for type 0, 0A, and </w:t>
            </w: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2, PDSCH mapping type A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type B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14:paraId="0DB2A21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14:paraId="1900386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14:paraId="387F785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14:paraId="0D37932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7) D</w:t>
            </w:r>
            <w:r w:rsidRPr="00C229F5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ynamic UL/DL determination based on L1 scheduling DCI with cell specific RRC configured UL/DL assignment</w:t>
            </w:r>
          </w:p>
          <w:p w14:paraId="2815A6F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61B45E5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5F93804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8ABF8E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877C39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596D78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6D87E23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A6BE1D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7C4399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14:paraId="7DE1538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84F4D4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255526DE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EC0C65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1616AA" w:rsidRPr="00A2545F" w14:paraId="2A3FAB7F" w14:textId="77777777" w:rsidTr="00F02981">
        <w:trPr>
          <w:trHeight w:val="585"/>
        </w:trPr>
        <w:tc>
          <w:tcPr>
            <w:tcW w:w="371" w:type="pct"/>
            <w:shd w:val="clear" w:color="auto" w:fill="auto"/>
          </w:tcPr>
          <w:p w14:paraId="3A28F9A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0FF0AD5" w14:textId="77777777"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34F74EE" w14:textId="77777777"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A45A95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5D7EA1D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5E1354CC" w14:textId="77777777"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6A90FF2" w14:textId="77777777"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ED577BA" w14:textId="77777777" w:rsidR="001616AA" w:rsidRPr="0007548E" w:rsidDel="00932F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E5EF8FB" w14:textId="77777777" w:rsidR="001616AA" w:rsidRPr="0007548E" w:rsidDel="00932F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C8289EE" w14:textId="77777777" w:rsidR="001616AA" w:rsidRPr="0007548E" w:rsidDel="00932FC3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6F233A5" w14:textId="77777777" w:rsidR="001616AA" w:rsidRPr="0007548E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4B4260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E236901" w14:textId="77777777" w:rsidR="001616AA" w:rsidRPr="00064250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14:paraId="3F802760" w14:textId="77777777" w:rsidR="0009363D" w:rsidRPr="0009363D" w:rsidRDefault="0009363D" w:rsidP="004C3887">
            <w:pPr>
              <w:widowControl/>
              <w:snapToGrid w:val="0"/>
              <w:jc w:val="left"/>
              <w:rPr>
                <w:ins w:id="318" w:author="NTT DOCOMO, INC." w:date="2018-04-06T17:48:00Z"/>
                <w:rFonts w:ascii="Arial" w:eastAsia="ＭＳ Ｐゴシック" w:hAnsi="Arial" w:cs="Arial"/>
                <w:b/>
                <w:kern w:val="0"/>
                <w:sz w:val="18"/>
                <w:szCs w:val="18"/>
                <w:highlight w:val="cyan"/>
                <w:u w:val="single"/>
              </w:rPr>
            </w:pPr>
            <w:ins w:id="319" w:author="NTT DOCOMO, INC." w:date="2018-04-06T17:48:00Z">
              <w:r w:rsidRPr="0009363D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  <w:u w:val="single"/>
                </w:rPr>
                <w:t>Proposal:</w:t>
              </w:r>
            </w:ins>
          </w:p>
          <w:p w14:paraId="327369D0" w14:textId="77777777" w:rsidR="001616AA" w:rsidRPr="00EB58BB" w:rsidRDefault="004C3887" w:rsidP="004C388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0" w:author="NTT DOCOMO, INC." w:date="2018-04-06T17:39:00Z">
              <w:r w:rsidRPr="00DD214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</w:rPr>
                <w:t>Mandatory with capability signaling</w:t>
              </w:r>
            </w:ins>
          </w:p>
        </w:tc>
        <w:tc>
          <w:tcPr>
            <w:tcW w:w="276" w:type="pct"/>
            <w:shd w:val="clear" w:color="auto" w:fill="auto"/>
            <w:vAlign w:val="center"/>
          </w:tcPr>
          <w:p w14:paraId="10AF258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15AA6A27" w14:textId="77777777" w:rsidTr="00F02981">
        <w:trPr>
          <w:trHeight w:val="585"/>
        </w:trPr>
        <w:tc>
          <w:tcPr>
            <w:tcW w:w="371" w:type="pct"/>
            <w:shd w:val="clear" w:color="auto" w:fill="auto"/>
          </w:tcPr>
          <w:p w14:paraId="67A2FFD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33E2A6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32EEAEC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9B4DD9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7AA5D20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46765CA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5CC9ED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5F5D4A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2ECCA6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11D1420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3399F980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505703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CAF3AE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5973CE5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ABED2D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32B4B242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45B725E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E369AB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2FDA190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CFDE98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13F468F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226B707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0EC59F6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E81120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89D67B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99FC046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0A0288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B3EA5F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D72E5E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2BEAA6A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4086FC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3B9C5EA6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592751B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47694B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6435573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D601ED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1B8CF97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A4B741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0BB18E1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5A4EC3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307988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5727D7C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3444B1C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A63D2F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2A11AC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298C53D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0778AD4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4AA61D14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78E7E8AF" w14:textId="77777777"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3D66E5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0455027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C4C3B8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2393F7D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7E97D87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258DDA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63CD40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269F8B8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1B98D18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666A8A2" w14:textId="77777777" w:rsidR="001616AA" w:rsidRPr="00BE032C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B6043AA" w14:textId="77777777" w:rsidR="001616AA" w:rsidRPr="00BE032C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710B16A" w14:textId="77777777"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5673157C" w14:textId="77777777" w:rsidR="0009363D" w:rsidRPr="0009363D" w:rsidRDefault="0009363D" w:rsidP="001616AA">
            <w:pPr>
              <w:widowControl/>
              <w:snapToGrid w:val="0"/>
              <w:jc w:val="left"/>
              <w:rPr>
                <w:ins w:id="321" w:author="NTT DOCOMO, INC." w:date="2018-04-06T17:49:00Z"/>
                <w:rFonts w:ascii="Malgun Gothic" w:hAnsi="Malgun Gothic" w:cs="ＭＳ Ｐゴシック"/>
                <w:b/>
                <w:kern w:val="0"/>
                <w:sz w:val="18"/>
                <w:szCs w:val="18"/>
                <w:highlight w:val="cyan"/>
                <w:u w:val="single"/>
                <w:rPrChange w:id="322" w:author="NTT DOCOMO, INC." w:date="2018-04-06T17:49:00Z">
                  <w:rPr>
                    <w:ins w:id="323" w:author="NTT DOCOMO, INC." w:date="2018-04-06T17:49:00Z"/>
                    <w:rFonts w:ascii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24" w:author="NTT DOCOMO, INC." w:date="2018-04-06T17:49:00Z">
              <w:r w:rsidRPr="0009363D">
                <w:rPr>
                  <w:rFonts w:ascii="Malgun Gothic" w:hAnsi="Malgun Gothic" w:cs="ＭＳ Ｐゴシック"/>
                  <w:b/>
                  <w:kern w:val="0"/>
                  <w:sz w:val="18"/>
                  <w:szCs w:val="18"/>
                  <w:highlight w:val="cyan"/>
                  <w:u w:val="single"/>
                  <w:rPrChange w:id="325" w:author="NTT DOCOMO, INC." w:date="2018-04-06T17:49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Proposal:</w:t>
              </w:r>
            </w:ins>
          </w:p>
          <w:p w14:paraId="180C182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326" w:author="NTT DOCOMO, INC." w:date="2018-04-06T17:39:00Z">
              <w:r w:rsidRPr="00CA4C8A" w:rsidDel="004C3887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delText>[</w:delText>
              </w:r>
            </w:del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Mandatory with capability signaling</w:t>
            </w:r>
            <w:del w:id="327" w:author="NTT DOCOMO, INC." w:date="2018-04-06T17:39:00Z">
              <w:r w:rsidRPr="00CA4C8A" w:rsidDel="004C3887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delText>]</w:delText>
              </w:r>
            </w:del>
          </w:p>
        </w:tc>
        <w:tc>
          <w:tcPr>
            <w:tcW w:w="276" w:type="pct"/>
            <w:shd w:val="clear" w:color="auto" w:fill="auto"/>
          </w:tcPr>
          <w:p w14:paraId="23067AE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655317C5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61B6595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2B8E269D" w14:textId="77777777" w:rsidR="001616AA" w:rsidRPr="007E67C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076C1DDF" w14:textId="77777777" w:rsidR="001616AA" w:rsidRPr="007E67CE" w:rsidDel="00ED03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9C2966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1910D59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35DE07F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1E3BAD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882869E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273391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960D03D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32217B3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97FFF2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E6BB09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14635B24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76" w:type="pct"/>
            <w:shd w:val="clear" w:color="auto" w:fill="auto"/>
          </w:tcPr>
          <w:p w14:paraId="42AC415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14:paraId="7C89EA1B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3FC3BBC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306B72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43AC229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DB6C34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276E7A3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54549B9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CE23F2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E9EB88E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A1AE83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54A7A05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537B99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5D8341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2534CD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70B6CE6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301A505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553C6145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51E7045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269E8B9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2B5E281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634434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E060DF4" w14:textId="77777777" w:rsidR="001616AA" w:rsidRPr="00A2545F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3952199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1DAC886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EFA9DE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F87AA3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29AB669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454A24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DE33AB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1514B8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76CBAFB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7F21F83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704E2A38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086C87A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469E027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36D16A6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1AEC66E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7A33C80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2F8DFC9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520792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9D5E6B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E0141B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142E2B9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E00937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727432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8473AA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4FA2079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14:paraId="1608F29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14:paraId="05C9D726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01B6911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53E9FF9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52FF3FF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544C33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5A02C7F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37BE092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1072D0E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FC4E15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F04D17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6E5AC48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40F3A5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73F1DC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B66889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57935AF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4B1528C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3F2D302E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2B4F8E8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261B4342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7EF004A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8EE8388" w14:textId="77777777" w:rsidR="001616AA" w:rsidRPr="00E61BCC" w:rsidRDefault="001616AA" w:rsidP="001616AA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5138D9B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D05FFA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A2C806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846E31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2836E0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7720FFF8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808CFD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51A69F6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14:paraId="315FC9B3" w14:textId="77777777" w:rsidR="001616A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14:paraId="42C9AED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E46687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7E238E8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35209CD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5F82A7C5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439E334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2721C0C0" w14:textId="77777777"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54EC41B1" w14:textId="77777777"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6A1092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6AE80B0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62FD10A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1746DD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AA5F00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AF4FA4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33169AD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9AFF86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EDA3AA0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14:paraId="2507DB7A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397B9882" w14:textId="77777777" w:rsidR="001616AA" w:rsidRPr="006A6A2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55968E1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0BD6D50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4BB7A6B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63E4CE99" w14:textId="77777777" w:rsidTr="00F02981">
        <w:trPr>
          <w:trHeight w:val="1035"/>
        </w:trPr>
        <w:tc>
          <w:tcPr>
            <w:tcW w:w="371" w:type="pct"/>
            <w:shd w:val="clear" w:color="auto" w:fill="auto"/>
          </w:tcPr>
          <w:p w14:paraId="326B17B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517AB26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6B1C211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12D73B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37BD657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77E93C5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9BDFBA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86CFCB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2828667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0EF45C9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654FB1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531C812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14:paraId="41D53A26" w14:textId="77777777" w:rsidR="001616A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14:paraId="2C2494F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273239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662A291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7A77E04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230BF522" w14:textId="77777777" w:rsidTr="00F02981">
        <w:trPr>
          <w:trHeight w:val="1035"/>
        </w:trPr>
        <w:tc>
          <w:tcPr>
            <w:tcW w:w="371" w:type="pct"/>
            <w:shd w:val="clear" w:color="auto" w:fill="auto"/>
          </w:tcPr>
          <w:p w14:paraId="5BD6C1A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58D14B50" w14:textId="77777777"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704315C0" w14:textId="77777777"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8A650D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7F78767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4B6580B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100772B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8C819C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F922F4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62C88EB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58D55D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A231B54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14:paraId="5FDC59E1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2370E9F3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3DCBE79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5281782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4BEB759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2898BB80" w14:textId="77777777" w:rsidTr="00F02981">
        <w:trPr>
          <w:trHeight w:val="1035"/>
        </w:trPr>
        <w:tc>
          <w:tcPr>
            <w:tcW w:w="371" w:type="pct"/>
            <w:shd w:val="clear" w:color="auto" w:fill="auto"/>
          </w:tcPr>
          <w:p w14:paraId="1CC7DED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3ABB93A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491C291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8610C6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1E25BC5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28B6FED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0F5A6E0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B3B845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550E53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B76EA4B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3C06FB44" w14:textId="77777777"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2E22622" w14:textId="77777777"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8DDDCA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2267386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CEBAEA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30767B48" w14:textId="77777777" w:rsidTr="00F02981">
        <w:trPr>
          <w:trHeight w:val="1035"/>
        </w:trPr>
        <w:tc>
          <w:tcPr>
            <w:tcW w:w="371" w:type="pct"/>
            <w:shd w:val="clear" w:color="auto" w:fill="auto"/>
          </w:tcPr>
          <w:p w14:paraId="065DEE3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C87E60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6491848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D95CF9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37489AB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7763F1F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0464CE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400E80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21D116A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D5FBA0B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C7137FA" w14:textId="77777777"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E7D2E96" w14:textId="77777777"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5371163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346F3C2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2A62EEF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50172907" w14:textId="77777777" w:rsidTr="00F02981">
        <w:trPr>
          <w:trHeight w:val="1035"/>
        </w:trPr>
        <w:tc>
          <w:tcPr>
            <w:tcW w:w="371" w:type="pct"/>
            <w:shd w:val="clear" w:color="auto" w:fill="auto"/>
          </w:tcPr>
          <w:p w14:paraId="4C64552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40242E8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471AF8E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0CC287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63390F9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1F17A35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8E317A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B0E441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D5726E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37D6CFA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DCA779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0B5B456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782875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758FD9C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2AA326E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260B80ED" w14:textId="77777777" w:rsidTr="00F02981">
        <w:trPr>
          <w:trHeight w:val="1035"/>
        </w:trPr>
        <w:tc>
          <w:tcPr>
            <w:tcW w:w="371" w:type="pct"/>
            <w:shd w:val="clear" w:color="auto" w:fill="auto"/>
          </w:tcPr>
          <w:p w14:paraId="238DE09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4EDBBA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7F45A5E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DF96DE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54F9DD3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10A80D2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1A0C5A6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6F593E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6373D3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03420FA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AE1E11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6846FF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1C83D4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49E4CCB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98ECAE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3AF5A59F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225DB8A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0080924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5F7800C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19C20C5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445F255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1128510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2B8310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F3DFD6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82F888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2946AF2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32D79497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36C340F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3915D6B3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15DA742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78A7084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48F5C961" w14:textId="77777777" w:rsidTr="00F02981">
        <w:trPr>
          <w:trHeight w:val="461"/>
        </w:trPr>
        <w:tc>
          <w:tcPr>
            <w:tcW w:w="371" w:type="pct"/>
            <w:shd w:val="clear" w:color="auto" w:fill="auto"/>
          </w:tcPr>
          <w:p w14:paraId="7CDF9B2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2950119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7FBEBED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3AB3B4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6B0E0D9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152C9B9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B5AF21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B0703B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726AB3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1845DF7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E158AB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B76B0D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36A405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3E32C0C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3C19E86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7FB40E7F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183B61C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392323C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142149C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C1792F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0F6DA80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7CD40B6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DC5653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8C9259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7B391E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EF23844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D657C9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96A933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89F5CD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04B930C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4F90C3C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39B3EB8B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399D107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598DF95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36A3D42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60EA99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3B8C11D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796449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AD257F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2860D1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BB08A6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4EB9D4CD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A25985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F51E93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46DCCB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235420A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D74ECF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205FF492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465FFA4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6B124EC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3864732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0A31AD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0C49FC0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D577D4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06DEA1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3BB508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40C781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D682DFF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0B9847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81B108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155382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7D58CE0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52E46E1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44848651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1C364FD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6AA0E96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3A27048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5E4E53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393B323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2F027F1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0DD33D2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7BDE9F5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2692DA9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AD7B521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04CA5A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477AE80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51244CF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78A9028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06D2153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148F8584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2B21B92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47C7E97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5B53BF0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6D4A97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1775207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36BCCA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996DE7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BE12CC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87EEAC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80218D5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37F67D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9C063D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4C4530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4AB123E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08BB4D4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232F3938" w14:textId="77777777" w:rsidTr="00F02981">
        <w:trPr>
          <w:trHeight w:val="525"/>
        </w:trPr>
        <w:tc>
          <w:tcPr>
            <w:tcW w:w="371" w:type="pct"/>
            <w:shd w:val="clear" w:color="auto" w:fill="auto"/>
          </w:tcPr>
          <w:p w14:paraId="6101D6B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E9637E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03EBF04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D6D158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2CDFB80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1DA4CD0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65A342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D8F6EE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29E1FE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73AE384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59372FC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5316DB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444ADFB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07747DD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B0B7FB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3BEEA865" w14:textId="77777777" w:rsidTr="00F02981">
        <w:trPr>
          <w:trHeight w:val="525"/>
        </w:trPr>
        <w:tc>
          <w:tcPr>
            <w:tcW w:w="371" w:type="pct"/>
            <w:shd w:val="clear" w:color="auto" w:fill="auto"/>
          </w:tcPr>
          <w:p w14:paraId="65B2D37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8683A7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7197380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14D2DB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18E0E41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699EDF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A4AE06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58F36F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23D7FDE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C5F606E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20354A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4D415E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75A6EA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3353EE2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35E5620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4A2A7F9D" w14:textId="77777777" w:rsidTr="00F02981">
        <w:trPr>
          <w:trHeight w:val="525"/>
        </w:trPr>
        <w:tc>
          <w:tcPr>
            <w:tcW w:w="371" w:type="pct"/>
            <w:shd w:val="clear" w:color="auto" w:fill="auto"/>
          </w:tcPr>
          <w:p w14:paraId="4DBEFC3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32DE956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201799C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473CBC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295C57C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56A0044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3D1A86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2D358A1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9FFBA6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29EA24F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AC5A70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0BA4F0A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51B163D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1D4F8D1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FE4735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347BDF8A" w14:textId="77777777" w:rsidTr="00F02981">
        <w:trPr>
          <w:trHeight w:val="525"/>
        </w:trPr>
        <w:tc>
          <w:tcPr>
            <w:tcW w:w="371" w:type="pct"/>
            <w:shd w:val="clear" w:color="auto" w:fill="auto"/>
          </w:tcPr>
          <w:p w14:paraId="5B6E992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3CF6555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5133F0B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0A5C88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030C055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7F36C4C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32914F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A170BF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1321B4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A4C6C5F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0E65799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FBB4F50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FDE9BE1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1A0F15A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FBD83F3" w14:textId="77777777" w:rsidR="001616AA" w:rsidRPr="00A2545F" w:rsidRDefault="005B2113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1616AA" w:rsidRPr="00A2545F" w14:paraId="2B6BBB17" w14:textId="77777777" w:rsidTr="00F02981">
        <w:trPr>
          <w:trHeight w:val="930"/>
        </w:trPr>
        <w:tc>
          <w:tcPr>
            <w:tcW w:w="371" w:type="pct"/>
            <w:shd w:val="clear" w:color="auto" w:fill="auto"/>
          </w:tcPr>
          <w:p w14:paraId="0F3B77F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77524F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</w:tcPr>
          <w:p w14:paraId="64186F2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186CE70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14:paraId="24E8232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7898812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DA0938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448AFB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38A854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427E7A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9EF0355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315F8B8D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979787D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4102C34" w14:textId="77777777"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7B7C83B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72D689A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52DD2D3A" w14:textId="77777777" w:rsidTr="00F02981">
        <w:trPr>
          <w:trHeight w:val="1365"/>
        </w:trPr>
        <w:tc>
          <w:tcPr>
            <w:tcW w:w="371" w:type="pct"/>
            <w:shd w:val="clear" w:color="auto" w:fill="auto"/>
          </w:tcPr>
          <w:p w14:paraId="5EF518B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7BC27A5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EDBAB6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C4C566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179AA2B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22618B2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1324C30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45B4F5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3DFFAE5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4D05BD5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85FC98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2DC22C8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D325E7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605F53B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441ACAA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17093ABF" w14:textId="77777777" w:rsidTr="00F02981">
        <w:trPr>
          <w:trHeight w:val="1365"/>
        </w:trPr>
        <w:tc>
          <w:tcPr>
            <w:tcW w:w="371" w:type="pct"/>
            <w:shd w:val="clear" w:color="auto" w:fill="auto"/>
          </w:tcPr>
          <w:p w14:paraId="0A1CEBA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14:paraId="1288460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10F21E8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38AFC0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75F3C5E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23FCFB1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3B38E9F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175397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92A910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10A8A9D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C74976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FE1399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3E6C04C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5100A188" w14:textId="77777777" w:rsidR="001616AA" w:rsidRPr="00A2545F" w:rsidRDefault="004C3887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8" w:author="NTT DOCOMO, INC." w:date="2018-04-06T17:40:00Z">
              <w:r w:rsidRPr="00DD214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</w:rPr>
                <w:t>Mandatory with capability signaling</w:t>
              </w:r>
            </w:ins>
          </w:p>
        </w:tc>
        <w:tc>
          <w:tcPr>
            <w:tcW w:w="276" w:type="pct"/>
            <w:shd w:val="clear" w:color="auto" w:fill="auto"/>
          </w:tcPr>
          <w:p w14:paraId="2041CAA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7D6BC862" w14:textId="77777777" w:rsidTr="00F02981">
        <w:trPr>
          <w:trHeight w:val="1362"/>
        </w:trPr>
        <w:tc>
          <w:tcPr>
            <w:tcW w:w="371" w:type="pct"/>
            <w:shd w:val="clear" w:color="auto" w:fill="auto"/>
          </w:tcPr>
          <w:p w14:paraId="581F7A7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gridSpan w:val="2"/>
            <w:shd w:val="clear" w:color="auto" w:fill="auto"/>
          </w:tcPr>
          <w:p w14:paraId="4AA91EB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550C07E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9981650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6A9CDC6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14:paraId="1EBFE6A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14:paraId="43009E50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09C6306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133B313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60DAD58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63D924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32079A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FE8557C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F245103" w14:textId="77777777"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4F44A73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17CF117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14:paraId="7DDDD61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14:paraId="426A7A8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14:paraId="09EC89E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5273477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2B89BDA8" w14:textId="77777777" w:rsidR="001616AA" w:rsidRPr="00A2545F" w:rsidRDefault="001616AA" w:rsidP="00322370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29" w:author="NTT DOCOMO, INC. 3" w:date="2018-03-30T10:24:00Z">
              <w:r w:rsidRPr="00A958C7" w:rsidDel="00322370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30" w:author="NTT DOCOMO, INC. 3" w:date="2018-04-05T09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Pr="00A958C7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31" w:author="NTT DOCOMO, INC. 3" w:date="2018-04-05T09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Mandatory without capability signaling</w:t>
            </w:r>
            <w:del w:id="332" w:author="NTT DOCOMO, INC. 3" w:date="2018-03-30T10:24:00Z">
              <w:r w:rsidRPr="00A958C7" w:rsidDel="00322370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33" w:author="NTT DOCOMO, INC. 3" w:date="2018-04-05T09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</w:p>
        </w:tc>
        <w:tc>
          <w:tcPr>
            <w:tcW w:w="276" w:type="pct"/>
            <w:shd w:val="clear" w:color="auto" w:fill="auto"/>
          </w:tcPr>
          <w:p w14:paraId="5E3DA18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14:paraId="036A1D56" w14:textId="77777777" w:rsidTr="00F02981">
        <w:trPr>
          <w:trHeight w:val="1362"/>
        </w:trPr>
        <w:tc>
          <w:tcPr>
            <w:tcW w:w="371" w:type="pct"/>
            <w:shd w:val="clear" w:color="auto" w:fill="auto"/>
          </w:tcPr>
          <w:p w14:paraId="2AF344D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51A50C60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43D8AD0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A72731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43B6A7E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14:paraId="51551620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14:paraId="483E9A1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24AA8E1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14:paraId="3E190BFA" w14:textId="77777777"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14:paraId="61ED3B94" w14:textId="77777777" w:rsidR="00322370" w:rsidRPr="00A958C7" w:rsidRDefault="00322370" w:rsidP="001616AA">
            <w:pPr>
              <w:widowControl/>
              <w:snapToGrid w:val="0"/>
              <w:jc w:val="left"/>
              <w:rPr>
                <w:ins w:id="334" w:author="NTT DOCOMO, INC. 3" w:date="2018-03-30T10:24:00Z"/>
                <w:rFonts w:ascii="Arial" w:eastAsia="ＭＳ Ｐゴシック" w:hAnsi="Arial" w:cs="Arial"/>
                <w:b/>
                <w:kern w:val="0"/>
                <w:sz w:val="18"/>
                <w:szCs w:val="18"/>
                <w:highlight w:val="cyan"/>
                <w:rPrChange w:id="335" w:author="NTT DOCOMO, INC. 3" w:date="2018-04-05T09:39:00Z">
                  <w:rPr>
                    <w:ins w:id="336" w:author="NTT DOCOMO, INC. 3" w:date="2018-03-30T10:2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37" w:author="NTT DOCOMO, INC. 3" w:date="2018-03-30T10:25:00Z">
              <w:r w:rsidRPr="00A958C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rPrChange w:id="338" w:author="NTT DOCOMO, INC. 3" w:date="2018-04-05T09:39:00Z">
                    <w:rPr>
                      <w:rFonts w:ascii="Arial" w:eastAsia="ＭＳ Ｐゴシック" w:hAnsi="Arial" w:cs="Arial"/>
                      <w:b/>
                      <w:kern w:val="0"/>
                      <w:sz w:val="18"/>
                      <w:szCs w:val="18"/>
                    </w:rPr>
                  </w:rPrChange>
                </w:rPr>
                <w:t xml:space="preserve">Proposal: </w:t>
              </w:r>
            </w:ins>
            <w:ins w:id="339" w:author="NTT DOCOMO, INC. 3" w:date="2018-03-30T10:24:00Z">
              <w:r w:rsidRPr="00A958C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rPrChange w:id="340" w:author="NTT DOCOMO, INC. 3" w:date="2018-04-05T09:39:00Z">
                    <w:rPr>
                      <w:rFonts w:ascii="Arial" w:eastAsia="ＭＳ Ｐゴシック" w:hAnsi="Arial" w:cs="Arial"/>
                      <w:b/>
                      <w:kern w:val="0"/>
                      <w:sz w:val="18"/>
                      <w:szCs w:val="18"/>
                    </w:rPr>
                  </w:rPrChange>
                </w:rPr>
                <w:t xml:space="preserve">Agree to components </w:t>
              </w:r>
            </w:ins>
            <w:ins w:id="341" w:author="NTT DOCOMO, INC. 3" w:date="2018-03-30T10:26:00Z">
              <w:r w:rsidRPr="00A958C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rPrChange w:id="342" w:author="NTT DOCOMO, INC. 3" w:date="2018-04-05T09:39:00Z">
                    <w:rPr>
                      <w:rFonts w:ascii="Arial" w:eastAsia="ＭＳ Ｐゴシック" w:hAnsi="Arial" w:cs="Arial"/>
                      <w:b/>
                      <w:kern w:val="0"/>
                      <w:sz w:val="18"/>
                      <w:szCs w:val="18"/>
                    </w:rPr>
                  </w:rPrChange>
                </w:rPr>
                <w:t>5) and 6)</w:t>
              </w:r>
            </w:ins>
          </w:p>
          <w:p w14:paraId="65137AB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5) Same common search space for 2 BWPs per carrier</w:t>
            </w:r>
          </w:p>
          <w:p w14:paraId="375802DE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6) BW of each BWP includes BW of the same initial DL BWP if there is an initial DL BWP in a carrier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4672DB8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3F5DDFC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0F5EC58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1CCF65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F13D5E0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700E3E4" w14:textId="77777777"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83382D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5B30146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5E8A9AA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065B516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6" w:type="pct"/>
            <w:shd w:val="clear" w:color="auto" w:fill="auto"/>
          </w:tcPr>
          <w:p w14:paraId="784ED5B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14:paraId="3C540E02" w14:textId="77777777" w:rsidTr="00F02981">
        <w:trPr>
          <w:trHeight w:val="1362"/>
        </w:trPr>
        <w:tc>
          <w:tcPr>
            <w:tcW w:w="371" w:type="pct"/>
            <w:shd w:val="clear" w:color="auto" w:fill="auto"/>
          </w:tcPr>
          <w:p w14:paraId="18F41AE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67B9AFC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5999D35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D4D8D3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14:paraId="232F644E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14:paraId="6C27B86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4ADA773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14:paraId="3A1BBE7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14:paraId="5566940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5B499E3E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3248983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2604AB8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C355EA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67D8CEE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99452E3" w14:textId="77777777"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A3CB2C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5A3F7E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E6A30C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3ADF519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6" w:type="pct"/>
            <w:shd w:val="clear" w:color="auto" w:fill="auto"/>
          </w:tcPr>
          <w:p w14:paraId="2449BFE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14:paraId="53496E25" w14:textId="77777777" w:rsidTr="00F02981">
        <w:trPr>
          <w:trHeight w:val="1362"/>
        </w:trPr>
        <w:tc>
          <w:tcPr>
            <w:tcW w:w="371" w:type="pct"/>
            <w:shd w:val="clear" w:color="auto" w:fill="auto"/>
          </w:tcPr>
          <w:p w14:paraId="7FAA3DB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410D766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3C845C2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43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343"/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CD0455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14:paraId="1D01208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14:paraId="4F48BF0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34D5DC1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14:paraId="0B69490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14:paraId="61246AB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4D1FA78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526AE23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6974978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38E6813E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DF907E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55B03334" w14:textId="77777777"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3A9447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6FB40BE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693A719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0225913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76" w:type="pct"/>
            <w:shd w:val="clear" w:color="auto" w:fill="auto"/>
          </w:tcPr>
          <w:p w14:paraId="7641BF0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1616AA" w:rsidRPr="00A2545F" w14:paraId="2EA8B5BA" w14:textId="77777777" w:rsidTr="00F02981">
        <w:trPr>
          <w:trHeight w:val="825"/>
        </w:trPr>
        <w:tc>
          <w:tcPr>
            <w:tcW w:w="371" w:type="pct"/>
            <w:shd w:val="clear" w:color="auto" w:fill="auto"/>
            <w:hideMark/>
          </w:tcPr>
          <w:p w14:paraId="431357A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5817B10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1FEF85A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42E73A4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14:paraId="3BB36AC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14:paraId="6D13CB2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2B656AD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CC1761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54DBB64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0BECB9E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13A4B34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07E74E6" w14:textId="77777777" w:rsidR="001616AA" w:rsidRPr="003C74A1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7E5767A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7A316D0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5530984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444DF96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7E661E6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32A34FCC" w14:textId="77777777" w:rsidTr="00F02981">
        <w:trPr>
          <w:trHeight w:val="825"/>
        </w:trPr>
        <w:tc>
          <w:tcPr>
            <w:tcW w:w="371" w:type="pct"/>
            <w:shd w:val="clear" w:color="auto" w:fill="auto"/>
          </w:tcPr>
          <w:p w14:paraId="19505A7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3AAC56E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008EF8E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7EF3147" w14:textId="77777777" w:rsidR="001616AA" w:rsidRPr="003C74A1" w:rsidRDefault="001616AA" w:rsidP="001616A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14:paraId="7E421A3A" w14:textId="77777777" w:rsidR="001616AA" w:rsidRPr="003C74A1" w:rsidRDefault="001616AA" w:rsidP="001616A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48F5199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7DE2C6E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7FF4CBE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D403EC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4B63A7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DEE4BD6" w14:textId="77777777" w:rsidR="001616AA" w:rsidRPr="003C74A1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9E031B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58DF7BA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098083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33800F8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52E191C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78364DBC" w14:textId="77777777" w:rsidTr="00F02981">
        <w:trPr>
          <w:trHeight w:val="825"/>
        </w:trPr>
        <w:tc>
          <w:tcPr>
            <w:tcW w:w="371" w:type="pct"/>
            <w:shd w:val="clear" w:color="auto" w:fill="auto"/>
            <w:hideMark/>
          </w:tcPr>
          <w:p w14:paraId="3E39154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2EF252A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2158E4C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6A4D443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14:paraId="313DD17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14:paraId="2B9A590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14:paraId="5B56AA0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26C6914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ABF775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0E51B00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6ED9CBB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3468EB8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38211906" w14:textId="77777777" w:rsidR="001616AA" w:rsidRPr="003C74A1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68C9D9B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22B30A5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This is conditioned on the support of UL CA band combination(s). The band combination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49A08DE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2F71097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1E853B0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364F1712" w14:textId="77777777" w:rsidTr="00F02981">
        <w:trPr>
          <w:trHeight w:val="525"/>
        </w:trPr>
        <w:tc>
          <w:tcPr>
            <w:tcW w:w="371" w:type="pct"/>
            <w:shd w:val="clear" w:color="auto" w:fill="auto"/>
            <w:hideMark/>
          </w:tcPr>
          <w:p w14:paraId="56512F7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0396BFF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494F81D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0A34A212" w14:textId="77777777" w:rsidR="00322370" w:rsidRPr="00322370" w:rsidRDefault="00322370">
            <w:pPr>
              <w:widowControl/>
              <w:snapToGrid w:val="0"/>
              <w:jc w:val="left"/>
              <w:rPr>
                <w:ins w:id="344" w:author="NTT DOCOMO, INC. 3" w:date="2018-03-30T10:29:00Z"/>
                <w:rFonts w:ascii="Arial" w:eastAsia="ＭＳ Ｐゴシック" w:hAnsi="Arial" w:cs="Arial"/>
                <w:b/>
                <w:kern w:val="0"/>
                <w:sz w:val="18"/>
                <w:szCs w:val="18"/>
                <w:rPrChange w:id="345" w:author="NTT DOCOMO, INC. 3" w:date="2018-03-30T10:30:00Z">
                  <w:rPr>
                    <w:ins w:id="346" w:author="NTT DOCOMO, INC. 3" w:date="2018-03-30T10:2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47" w:author="NTT DOCOMO, INC. 3" w:date="2018-03-30T10:29:00Z">
              <w:r w:rsidRPr="00A958C7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rPrChange w:id="348" w:author="NTT DOCOMO, INC. 3" w:date="2018-04-05T09:3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Proposal: Delete [ ]</w:t>
              </w:r>
            </w:ins>
          </w:p>
          <w:p w14:paraId="203A5047" w14:textId="77777777" w:rsidR="001616AA" w:rsidRPr="00EB58BB" w:rsidRDefault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del w:id="349" w:author="NTT DOCOMO, INC. 3" w:date="2018-03-30T10:29:00Z">
              <w:r w:rsidRPr="00A2545F" w:rsidDel="0032237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  <w:del w:id="350" w:author="NTT DOCOMO, INC. 3" w:date="2018-03-30T10:29:00Z">
              <w:r w:rsidRPr="00EB58BB" w:rsidDel="0032237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78266F0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757F864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384F97D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60807CD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3C42930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1107473" w14:textId="77777777"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4F503CF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54408E4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4B9E0D0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0965E4D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2507C64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6486B983" w14:textId="77777777" w:rsidTr="00F02981">
        <w:trPr>
          <w:trHeight w:val="525"/>
        </w:trPr>
        <w:tc>
          <w:tcPr>
            <w:tcW w:w="371" w:type="pct"/>
            <w:shd w:val="clear" w:color="auto" w:fill="auto"/>
            <w:hideMark/>
          </w:tcPr>
          <w:p w14:paraId="1334CFA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6C0E0EE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725EB5B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366D383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17128BF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D916C5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0EF5E9A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0B1146F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30DB69E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C79F73D" w14:textId="77777777"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1E0ECDD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38FB22C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1572AB5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6B245AD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CBE887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3187873E" w14:textId="77777777" w:rsidTr="00F02981">
        <w:trPr>
          <w:trHeight w:val="525"/>
        </w:trPr>
        <w:tc>
          <w:tcPr>
            <w:tcW w:w="371" w:type="pct"/>
            <w:shd w:val="clear" w:color="auto" w:fill="auto"/>
          </w:tcPr>
          <w:p w14:paraId="1F87C6E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36E696D6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47356071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5C19A9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6" w:type="pct"/>
            <w:gridSpan w:val="3"/>
            <w:shd w:val="clear" w:color="auto" w:fill="auto"/>
          </w:tcPr>
          <w:p w14:paraId="4F53FD33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64257AC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0CE3D15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AE23D5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458D4F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0EEE6903" w14:textId="77777777"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6B3F5FF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950A82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2650712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7710F46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07CDF1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4C3B5988" w14:textId="77777777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14:paraId="375C221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64950B5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44E12F3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0DDE5C8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26907C50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FFDD7A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18475CFE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04C733A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691523B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6B074CF0" w14:textId="77777777"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121F74E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5BD449A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7A19C0E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4909BA0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1532783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696B5A7B" w14:textId="77777777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14:paraId="1BE6980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7863851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1CF655F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314CD9F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6C53C96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65615B7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62FFAEB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05DF6AD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6711ABD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BF94D3D" w14:textId="77777777"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1614EE9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3C129B2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30D7281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492AF7E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1074BC6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3AC6870A" w14:textId="77777777" w:rsidTr="00F02981">
        <w:trPr>
          <w:trHeight w:val="1290"/>
        </w:trPr>
        <w:tc>
          <w:tcPr>
            <w:tcW w:w="371" w:type="pct"/>
            <w:shd w:val="clear" w:color="auto" w:fill="auto"/>
            <w:hideMark/>
          </w:tcPr>
          <w:p w14:paraId="567B15F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4B05C90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37FD921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15D97A6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533AA92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0C77F2D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70AB17D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6EBF4E40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3C29ECD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F704DEC" w14:textId="77777777"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026A31B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3F01672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14:paraId="33DE6BA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76D4D08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5D50328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68AFC93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72F2ED7F" w14:textId="77777777" w:rsidTr="00F02981">
        <w:trPr>
          <w:trHeight w:val="1035"/>
        </w:trPr>
        <w:tc>
          <w:tcPr>
            <w:tcW w:w="371" w:type="pct"/>
            <w:shd w:val="clear" w:color="auto" w:fill="auto"/>
            <w:hideMark/>
          </w:tcPr>
          <w:p w14:paraId="6D37587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7F4A5C5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62C4968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2ACF595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6FA31D1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5FA00E4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1A510E5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32A0EBB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627E99F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2DE5D9E6" w14:textId="77777777"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65E50A5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1ECBB2B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0794901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6967B7BC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B00A62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60650C23" w14:textId="77777777" w:rsidTr="00F02981">
        <w:trPr>
          <w:trHeight w:val="270"/>
        </w:trPr>
        <w:tc>
          <w:tcPr>
            <w:tcW w:w="371" w:type="pct"/>
            <w:shd w:val="clear" w:color="auto" w:fill="auto"/>
            <w:hideMark/>
          </w:tcPr>
          <w:p w14:paraId="6C8E1E5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232EDD8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57F5498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78119BF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56989B0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378169F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7AC9EDB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2FB12A9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3ABAF99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32059B1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1C1C035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79B92B1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4FB64527" w14:textId="77777777"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1E87CD8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5AE3634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1D2C4237" w14:textId="77777777" w:rsidTr="00F02981">
        <w:trPr>
          <w:trHeight w:val="2700"/>
        </w:trPr>
        <w:tc>
          <w:tcPr>
            <w:tcW w:w="371" w:type="pct"/>
            <w:shd w:val="clear" w:color="auto" w:fill="auto"/>
            <w:hideMark/>
          </w:tcPr>
          <w:p w14:paraId="1F8F770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5DD618F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79898CC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2CE9C91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del w:id="351" w:author="NTT DOCOMO, INC. 3" w:date="2018-03-30T10:30:00Z">
              <w:r w:rsidRPr="003C74A1" w:rsidDel="00322370">
                <w:rPr>
                  <w:rFonts w:ascii="Calibri" w:eastAsia="ＭＳ Ｐゴシック" w:hAnsi="Calibri" w:cs="ＭＳ Ｐゴシック"/>
                  <w:strike/>
                  <w:kern w:val="0"/>
                  <w:sz w:val="18"/>
                  <w:szCs w:val="18"/>
                </w:rPr>
                <w:delText>Initial access and RRC connected operation on SUL carrier (incl 7.5kHz configurable shift)</w:delText>
              </w:r>
            </w:del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14:paraId="1FD35BE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0A78A44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5141F91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6AFE29B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52" w:author="NTT DOCOMO, INC. 3" w:date="2018-03-30T10:30:00Z">
              <w:r w:rsidRPr="003C74A1" w:rsidDel="00322370">
                <w:rPr>
                  <w:rFonts w:ascii="Calibri" w:eastAsia="ＭＳ Ｐゴシック" w:hAnsi="Calibri" w:cs="Arial"/>
                  <w:strike/>
                  <w:kern w:val="0"/>
                  <w:sz w:val="18"/>
                  <w:szCs w:val="18"/>
                </w:rPr>
                <w:delText>The UE will not be able to access or operate on a SUL carrier</w:delText>
              </w:r>
            </w:del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3393586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36B42CA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3922FC4F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0E36282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4EAF6EF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3B4174F7" w14:textId="77777777"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5931032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48526CF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07999148" w14:textId="77777777" w:rsidTr="00F02981">
        <w:trPr>
          <w:trHeight w:val="1020"/>
        </w:trPr>
        <w:tc>
          <w:tcPr>
            <w:tcW w:w="371" w:type="pct"/>
            <w:shd w:val="clear" w:color="auto" w:fill="auto"/>
            <w:hideMark/>
          </w:tcPr>
          <w:p w14:paraId="45F4E7B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5F69FFA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00811E3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747092B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1DBA8BC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1890D69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07861AE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3EC2EFE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577A3E8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14:paraId="07BE3B3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14:paraId="27F30D0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3247305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701643EF" w14:textId="77777777" w:rsidR="00975C64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213908DC" w14:textId="77777777"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24159C1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C11F2B9" w14:textId="77777777"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30E78DDC" w14:textId="77777777" w:rsidTr="00F02981">
        <w:trPr>
          <w:trHeight w:val="1020"/>
        </w:trPr>
        <w:tc>
          <w:tcPr>
            <w:tcW w:w="371" w:type="pct"/>
            <w:shd w:val="clear" w:color="auto" w:fill="auto"/>
            <w:hideMark/>
          </w:tcPr>
          <w:p w14:paraId="2967243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74E425A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6F850D7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5E62AF6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0AEFD12C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D3834C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604DFEE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2B37BAE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14092BF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14:paraId="3EE8A7F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14:paraId="7E8013D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1285A43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2BF91FDB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0F47DA8B" w14:textId="77777777"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5297D2F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5866BF0" w14:textId="77777777"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62DB4041" w14:textId="77777777" w:rsidTr="00F02981">
        <w:trPr>
          <w:trHeight w:val="1020"/>
        </w:trPr>
        <w:tc>
          <w:tcPr>
            <w:tcW w:w="371" w:type="pct"/>
            <w:shd w:val="clear" w:color="auto" w:fill="auto"/>
          </w:tcPr>
          <w:p w14:paraId="3E3A093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537F4F3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560F474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32E352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3EB9E22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shd w:val="clear" w:color="auto" w:fill="auto"/>
            <w:vAlign w:val="center"/>
          </w:tcPr>
          <w:p w14:paraId="7C25A27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AD7C20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523C0D0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64CC374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097297E9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0C3A80B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3B67BED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612502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579A75A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BA1A24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00B272C4" w14:textId="77777777" w:rsidTr="00F02981">
        <w:trPr>
          <w:trHeight w:val="1020"/>
        </w:trPr>
        <w:tc>
          <w:tcPr>
            <w:tcW w:w="371" w:type="pct"/>
            <w:shd w:val="clear" w:color="auto" w:fill="auto"/>
          </w:tcPr>
          <w:p w14:paraId="103CDBE0" w14:textId="77777777" w:rsidR="001616AA" w:rsidRPr="00A2545F" w:rsidRDefault="00322370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3" w:author="NTT DOCOMO, INC. 3" w:date="2018-03-30T10:32:00Z">
              <w:r w:rsidRPr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54" w:author="NTT DOCOMO, INC. 3" w:date="2018-04-05T09:40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Proposal: Delate this feature since this is handled by RAN4</w:t>
              </w:r>
            </w:ins>
          </w:p>
        </w:tc>
        <w:tc>
          <w:tcPr>
            <w:tcW w:w="195" w:type="pct"/>
            <w:gridSpan w:val="2"/>
            <w:shd w:val="clear" w:color="auto" w:fill="auto"/>
          </w:tcPr>
          <w:p w14:paraId="09CBE730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55" w:author="NTT DOCOMO, INC. 3" w:date="2018-03-30T10:33:00Z">
              <w:r w:rsidRPr="00EB58BB" w:rsidDel="0032237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6-</w:delText>
              </w:r>
              <w:r w:rsidRPr="00A2545F" w:rsidDel="0032237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E70C280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56" w:author="NTT DOCOMO, INC. 3" w:date="2018-03-30T10:33:00Z">
              <w:r w:rsidRPr="00EB58BB" w:rsidDel="0032237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Simultaneous reception and transmission on different </w:delText>
              </w:r>
              <w:r w:rsidRPr="00A2545F" w:rsidDel="0032237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carrier</w:delText>
              </w:r>
              <w:r w:rsidRPr="00EB58BB" w:rsidDel="0032237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s for each band combination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6E28CD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6C41833F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2854E6D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57" w:author="NTT DOCOMO, INC. 3" w:date="2018-03-30T10:33:00Z">
              <w:r w:rsidDel="00322370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Y</w:delText>
              </w:r>
              <w:r w:rsidDel="0032237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5C27E58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19D1A5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58" w:author="NTT DOCOMO, INC. 3" w:date="2018-03-30T10:33:00Z">
              <w:r w:rsidRPr="00EB58BB" w:rsidDel="0032237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Type </w:delText>
              </w:r>
              <w:r w:rsidDel="0032237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0308ABEA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59" w:author="NTT DOCOMO, INC. 3" w:date="2018-03-30T10:33:00Z">
              <w:r w:rsidDel="0032237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N.A.</w:delText>
              </w:r>
            </w:del>
          </w:p>
        </w:tc>
        <w:tc>
          <w:tcPr>
            <w:tcW w:w="286" w:type="pct"/>
            <w:gridSpan w:val="4"/>
            <w:shd w:val="clear" w:color="auto" w:fill="auto"/>
          </w:tcPr>
          <w:p w14:paraId="7EB7F2D7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360" w:author="NTT DOCOMO, INC. 3" w:date="2018-03-30T10:33:00Z">
              <w:r w:rsidDel="00322370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delText>N</w:delText>
              </w:r>
              <w:r w:rsidDel="00322370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.A.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71EC2EB4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0CC8A60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61" w:author="NTT DOCOMO, INC. 3" w:date="2018-03-30T10:33:00Z">
              <w:r w:rsidDel="00322370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R</w:delText>
              </w:r>
              <w:r w:rsidDel="0032237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AN4 to check if there is duplicate future in their capability or not. If not, this capability is to be defined</w:delText>
              </w:r>
            </w:del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08953C8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603F9115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1ADB98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6FBD6059" w14:textId="77777777" w:rsidTr="00F02981">
        <w:trPr>
          <w:trHeight w:val="1020"/>
        </w:trPr>
        <w:tc>
          <w:tcPr>
            <w:tcW w:w="371" w:type="pct"/>
            <w:shd w:val="clear" w:color="auto" w:fill="auto"/>
          </w:tcPr>
          <w:p w14:paraId="58E9881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1215F43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6F4705B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12B2797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63E9E6F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1F4DDEA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0962A4F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285FC02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7C5C180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741369CF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27CF284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514A06C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1FF32DA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4F2C2BD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C9A1FA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3A50883E" w14:textId="77777777" w:rsidTr="00F02981">
        <w:trPr>
          <w:trHeight w:val="1020"/>
        </w:trPr>
        <w:tc>
          <w:tcPr>
            <w:tcW w:w="371" w:type="pct"/>
            <w:shd w:val="clear" w:color="auto" w:fill="auto"/>
          </w:tcPr>
          <w:p w14:paraId="4F261AF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14:paraId="03E5271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14:paraId="091A2B8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C05738C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14:paraId="082EABF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14:paraId="0187B7A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14:paraId="4E9CB5B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6CF31A1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14:paraId="453D0B5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14:paraId="51EA10B4" w14:textId="77777777"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B8FB76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37B1D5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552089C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14:paraId="5C52CA7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F2D5CD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14:paraId="139D17DD" w14:textId="77777777" w:rsidTr="00F02981">
        <w:trPr>
          <w:trHeight w:val="1290"/>
        </w:trPr>
        <w:tc>
          <w:tcPr>
            <w:tcW w:w="371" w:type="pct"/>
            <w:shd w:val="clear" w:color="auto" w:fill="auto"/>
            <w:hideMark/>
          </w:tcPr>
          <w:p w14:paraId="3E87730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gridSpan w:val="2"/>
            <w:shd w:val="clear" w:color="auto" w:fill="auto"/>
            <w:hideMark/>
          </w:tcPr>
          <w:p w14:paraId="6D55092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724D9BD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14:paraId="2660BCF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14:paraId="683DD6D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14:paraId="2768267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14:paraId="6199533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521A3B9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14:paraId="536D358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14:paraId="1FAB2076" w14:textId="77777777"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03090CF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0D43E94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0159187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14:paraId="520B9B1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hideMark/>
          </w:tcPr>
          <w:p w14:paraId="224A334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1616AA" w:rsidRPr="00A2545F" w14:paraId="3A7E1606" w14:textId="77777777" w:rsidTr="00F02981">
        <w:trPr>
          <w:trHeight w:val="1763"/>
        </w:trPr>
        <w:tc>
          <w:tcPr>
            <w:tcW w:w="371" w:type="pct"/>
            <w:shd w:val="clear" w:color="auto" w:fill="auto"/>
            <w:hideMark/>
          </w:tcPr>
          <w:p w14:paraId="0CA9253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14:paraId="5004B393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14:paraId="5F69E205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14:paraId="7C10CEE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14:paraId="2BDF56A1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14:paraId="320B342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</w:tcPr>
          <w:p w14:paraId="72DBC76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747EA0F2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14:paraId="38F169F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07ADA8F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241F71C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655C79E4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27BD0C2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1" w:type="pct"/>
            <w:gridSpan w:val="3"/>
            <w:shd w:val="clear" w:color="000000" w:fill="BFBFBF"/>
            <w:vAlign w:val="center"/>
            <w:hideMark/>
          </w:tcPr>
          <w:p w14:paraId="1A88E6D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110CFE2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14A2F893" w14:textId="77777777" w:rsidTr="00F02981">
        <w:trPr>
          <w:trHeight w:val="1411"/>
        </w:trPr>
        <w:tc>
          <w:tcPr>
            <w:tcW w:w="371" w:type="pct"/>
            <w:shd w:val="clear" w:color="auto" w:fill="auto"/>
          </w:tcPr>
          <w:p w14:paraId="121FBC7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14:paraId="668D3A34" w14:textId="77777777" w:rsidR="001616AA" w:rsidRPr="00A2545F" w:rsidDel="00D826F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14:paraId="52FEC01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121C457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14:paraId="61A0C90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</w:tcPr>
          <w:p w14:paraId="704D0E9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14:paraId="5735E37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9651F6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4773A3D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3A604F22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14:paraId="1BC8ACC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14:paraId="7C986D6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14:paraId="7EAA344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</w:tcPr>
          <w:p w14:paraId="62A5622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7DB49AC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</w:tr>
      <w:tr w:rsidR="001616AA" w:rsidRPr="00A2545F" w14:paraId="5D60BA56" w14:textId="77777777" w:rsidTr="00F02981">
        <w:trPr>
          <w:trHeight w:val="2565"/>
        </w:trPr>
        <w:tc>
          <w:tcPr>
            <w:tcW w:w="371" w:type="pct"/>
            <w:shd w:val="clear" w:color="auto" w:fill="auto"/>
            <w:hideMark/>
          </w:tcPr>
          <w:p w14:paraId="4B26D41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14:paraId="2BA2D158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14:paraId="2045DAC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14:paraId="32E7253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14:paraId="688C754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14:paraId="6F7C99CE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14:paraId="1A2572B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14:paraId="29ADB7B6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</w:tcPr>
          <w:p w14:paraId="086D7891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14:paraId="6AB71609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14:paraId="0CD53C6D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6B7BDD50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14:paraId="09E63D5A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60CC5FC3" w14:textId="77777777" w:rsidR="001616AA" w:rsidRPr="003C74A1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1B82B347" w14:textId="77777777"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002472CE" w14:textId="77777777" w:rsidR="001616AA" w:rsidRPr="00BF4DAA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1154EB4E" w14:textId="77777777"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14:paraId="01D3D819" w14:textId="77777777" w:rsidR="001616AA" w:rsidRPr="00EB58BB" w:rsidRDefault="00A958C7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2" w:author="NTT DOCOMO, INC. 3" w:date="2018-04-05T09:40:00Z">
              <w:r w:rsidRPr="00A958C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63" w:author="NTT DOCOMO, INC. 3" w:date="2018-04-05T09:40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Mandatory without capability signaling</w:t>
              </w:r>
            </w:ins>
          </w:p>
        </w:tc>
        <w:tc>
          <w:tcPr>
            <w:tcW w:w="276" w:type="pct"/>
            <w:shd w:val="clear" w:color="auto" w:fill="auto"/>
            <w:hideMark/>
          </w:tcPr>
          <w:p w14:paraId="3715E0E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1688DD79" w14:textId="77777777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14:paraId="62D96AC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14:paraId="49E33A7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14:paraId="2D4630E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14:paraId="78CF1A0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</w:tcPr>
          <w:p w14:paraId="3C26985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14:paraId="2FB04AE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14:paraId="19366A5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57997C9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14:paraId="364CAA0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3623C934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15EA90A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62BB47E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45C34E5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14:paraId="70A0B05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5F9948C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5532AD62" w14:textId="77777777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14:paraId="1BA517C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14:paraId="278D858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14:paraId="7B4794C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14:paraId="0422A9B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</w:tcPr>
          <w:p w14:paraId="40D5F08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14:paraId="6A7A42F6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14:paraId="6F67CD3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7C391F8E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14:paraId="367C839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61D1458B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3465D1D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413017F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6D14706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14:paraId="44288A5D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6250EA2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7D841FC5" w14:textId="77777777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14:paraId="143267B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14:paraId="6CC091A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14:paraId="32A138F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14:paraId="6E125E1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</w:tcPr>
          <w:p w14:paraId="51AFE7A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14:paraId="6456C91B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14:paraId="706E1009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496A137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14:paraId="0578BEB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0439B5E6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3503E13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70E4D33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158736E7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14:paraId="7F51FAA1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0708F3F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5B696697" w14:textId="77777777" w:rsidTr="00F02981">
        <w:trPr>
          <w:trHeight w:val="270"/>
        </w:trPr>
        <w:tc>
          <w:tcPr>
            <w:tcW w:w="371" w:type="pct"/>
            <w:shd w:val="clear" w:color="auto" w:fill="auto"/>
            <w:hideMark/>
          </w:tcPr>
          <w:p w14:paraId="50C3CEF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14:paraId="02E894A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14:paraId="2F9BB53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14:paraId="0383E41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</w:tcPr>
          <w:p w14:paraId="75D1059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14:paraId="6ECF57A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14:paraId="236282B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153CEF90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14:paraId="5DBF155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06A1B280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0449857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1391B2B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578309A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14:paraId="591705D7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6347FAB2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14:paraId="212AC46E" w14:textId="77777777" w:rsidTr="00F02981">
        <w:trPr>
          <w:trHeight w:val="510"/>
        </w:trPr>
        <w:tc>
          <w:tcPr>
            <w:tcW w:w="371" w:type="pct"/>
            <w:shd w:val="clear" w:color="auto" w:fill="auto"/>
            <w:hideMark/>
          </w:tcPr>
          <w:p w14:paraId="7591863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14:paraId="6AD70A9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14:paraId="56BEA45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14:paraId="6AB2805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</w:tcPr>
          <w:p w14:paraId="5CF20C9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14:paraId="4CDA53F9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14:paraId="6ED4641A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651121D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14:paraId="5D4B502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2D4FB4DA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65D9D540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70D6F215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0111F6C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14:paraId="29361B52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hideMark/>
          </w:tcPr>
          <w:p w14:paraId="1BC2F481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1616AA" w:rsidRPr="00A2545F" w14:paraId="2EFDE06D" w14:textId="77777777" w:rsidTr="00F02981">
        <w:trPr>
          <w:trHeight w:val="525"/>
        </w:trPr>
        <w:tc>
          <w:tcPr>
            <w:tcW w:w="371" w:type="pct"/>
            <w:shd w:val="clear" w:color="auto" w:fill="auto"/>
            <w:hideMark/>
          </w:tcPr>
          <w:p w14:paraId="00BE7DB4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14:paraId="26E9140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14:paraId="56B24A7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14:paraId="10E0875D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14:paraId="10B5A81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14:paraId="23FF5C9E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14:paraId="1690EB73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14:paraId="50A54A48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14:paraId="701F8C23" w14:textId="77777777"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14:paraId="05500EB5" w14:textId="77777777" w:rsidR="001616AA" w:rsidRPr="00EB58BB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14:paraId="6B50F01F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14:paraId="1B18C23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14:paraId="1FDF494B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14:paraId="540B7426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hideMark/>
          </w:tcPr>
          <w:p w14:paraId="5673AE98" w14:textId="77777777"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14:paraId="5C977BF4" w14:textId="77777777"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2" w:author="NTT DOCOMO, INC." w:date="2018-04-06T17:50:00Z" w:initials="DOCOMO">
    <w:p w14:paraId="22C6503E" w14:textId="77777777" w:rsidR="001E1FD6" w:rsidRDefault="001E1FD6">
      <w:pPr>
        <w:pStyle w:val="ab"/>
      </w:pPr>
      <w:r>
        <w:rPr>
          <w:rStyle w:val="aa"/>
        </w:rPr>
        <w:annotationRef/>
      </w:r>
      <w:r>
        <w:rPr>
          <w:rFonts w:hint="eastAsia"/>
        </w:rPr>
        <w:t>3-3 is equivalent to EPDCCH PRB sets and therefore natural to support. Besides, there is no PCFICH in NR; in order to adjust PDCCH overhead dynamically, use of multiple CORESETs is needed.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2C650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C6503E" w16cid:durableId="1E7292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4D100" w14:textId="77777777" w:rsidR="0059255D" w:rsidRDefault="0059255D" w:rsidP="00F22E3C">
      <w:r>
        <w:separator/>
      </w:r>
    </w:p>
  </w:endnote>
  <w:endnote w:type="continuationSeparator" w:id="0">
    <w:p w14:paraId="12115D49" w14:textId="77777777" w:rsidR="0059255D" w:rsidRDefault="0059255D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49DEE" w14:textId="77777777" w:rsidR="0059255D" w:rsidRDefault="0059255D" w:rsidP="00F22E3C">
      <w:r>
        <w:separator/>
      </w:r>
    </w:p>
  </w:footnote>
  <w:footnote w:type="continuationSeparator" w:id="0">
    <w:p w14:paraId="2C2A8C50" w14:textId="77777777" w:rsidR="0059255D" w:rsidRDefault="0059255D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15A3F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11"/>
  </w:num>
  <w:num w:numId="3">
    <w:abstractNumId w:val="6"/>
  </w:num>
  <w:num w:numId="4">
    <w:abstractNumId w:val="19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7"/>
  </w:num>
  <w:num w:numId="14">
    <w:abstractNumId w:val="15"/>
  </w:num>
  <w:num w:numId="15">
    <w:abstractNumId w:val="3"/>
  </w:num>
  <w:num w:numId="16">
    <w:abstractNumId w:val="16"/>
  </w:num>
  <w:num w:numId="17">
    <w:abstractNumId w:val="8"/>
  </w:num>
  <w:num w:numId="18">
    <w:abstractNumId w:val="1"/>
  </w:num>
  <w:num w:numId="19">
    <w:abstractNumId w:val="13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3">
    <w15:presenceInfo w15:providerId="None" w15:userId="NTT DOCOMO, INC.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10CE"/>
    <w:rsid w:val="00013B6D"/>
    <w:rsid w:val="000211A6"/>
    <w:rsid w:val="00023031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DF"/>
    <w:rsid w:val="000868D0"/>
    <w:rsid w:val="0009363D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E7F67"/>
    <w:rsid w:val="000F79D3"/>
    <w:rsid w:val="00104DC1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33EB"/>
    <w:rsid w:val="00153E47"/>
    <w:rsid w:val="00160334"/>
    <w:rsid w:val="001616AA"/>
    <w:rsid w:val="001843B4"/>
    <w:rsid w:val="00192428"/>
    <w:rsid w:val="00195E24"/>
    <w:rsid w:val="001C5D76"/>
    <w:rsid w:val="001D08DE"/>
    <w:rsid w:val="001E1FD6"/>
    <w:rsid w:val="001E2224"/>
    <w:rsid w:val="001E2416"/>
    <w:rsid w:val="001E2B9C"/>
    <w:rsid w:val="001E3AB9"/>
    <w:rsid w:val="001E7FAF"/>
    <w:rsid w:val="001F16CF"/>
    <w:rsid w:val="001F49E9"/>
    <w:rsid w:val="00201407"/>
    <w:rsid w:val="00210289"/>
    <w:rsid w:val="00212F6C"/>
    <w:rsid w:val="002202D4"/>
    <w:rsid w:val="002233C5"/>
    <w:rsid w:val="00223E62"/>
    <w:rsid w:val="00224D64"/>
    <w:rsid w:val="002255F7"/>
    <w:rsid w:val="00233AEA"/>
    <w:rsid w:val="00243BFF"/>
    <w:rsid w:val="00247EBF"/>
    <w:rsid w:val="00252882"/>
    <w:rsid w:val="00257181"/>
    <w:rsid w:val="00265106"/>
    <w:rsid w:val="00267AA8"/>
    <w:rsid w:val="0027220D"/>
    <w:rsid w:val="0027766D"/>
    <w:rsid w:val="002916B3"/>
    <w:rsid w:val="00295550"/>
    <w:rsid w:val="002B1456"/>
    <w:rsid w:val="002B7F36"/>
    <w:rsid w:val="002C404C"/>
    <w:rsid w:val="002C6A69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2370"/>
    <w:rsid w:val="00326D19"/>
    <w:rsid w:val="0033314A"/>
    <w:rsid w:val="00340B17"/>
    <w:rsid w:val="00341C51"/>
    <w:rsid w:val="00344305"/>
    <w:rsid w:val="003528EF"/>
    <w:rsid w:val="0036390A"/>
    <w:rsid w:val="00365C43"/>
    <w:rsid w:val="00375E24"/>
    <w:rsid w:val="00384BC2"/>
    <w:rsid w:val="00387935"/>
    <w:rsid w:val="003A5679"/>
    <w:rsid w:val="003C0E33"/>
    <w:rsid w:val="003C1CD9"/>
    <w:rsid w:val="003C30C9"/>
    <w:rsid w:val="003C4AAB"/>
    <w:rsid w:val="003C74A1"/>
    <w:rsid w:val="003D3C0A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4285"/>
    <w:rsid w:val="00441D21"/>
    <w:rsid w:val="00447F75"/>
    <w:rsid w:val="00455DCB"/>
    <w:rsid w:val="004946A7"/>
    <w:rsid w:val="00494CB1"/>
    <w:rsid w:val="00496062"/>
    <w:rsid w:val="004C3887"/>
    <w:rsid w:val="004C4F85"/>
    <w:rsid w:val="004C4FC3"/>
    <w:rsid w:val="004C5D76"/>
    <w:rsid w:val="004D38CD"/>
    <w:rsid w:val="004D6813"/>
    <w:rsid w:val="004E0685"/>
    <w:rsid w:val="004E081B"/>
    <w:rsid w:val="004E66CE"/>
    <w:rsid w:val="004F475F"/>
    <w:rsid w:val="00503258"/>
    <w:rsid w:val="005115F8"/>
    <w:rsid w:val="00517389"/>
    <w:rsid w:val="00521A7E"/>
    <w:rsid w:val="00531D19"/>
    <w:rsid w:val="00535F59"/>
    <w:rsid w:val="00547D64"/>
    <w:rsid w:val="005600AD"/>
    <w:rsid w:val="0057281F"/>
    <w:rsid w:val="00574BA2"/>
    <w:rsid w:val="005750B9"/>
    <w:rsid w:val="005842E1"/>
    <w:rsid w:val="005851DE"/>
    <w:rsid w:val="0059255D"/>
    <w:rsid w:val="005934FA"/>
    <w:rsid w:val="005944CC"/>
    <w:rsid w:val="0059675B"/>
    <w:rsid w:val="005B2113"/>
    <w:rsid w:val="005B245F"/>
    <w:rsid w:val="005E175F"/>
    <w:rsid w:val="005E7404"/>
    <w:rsid w:val="006128F2"/>
    <w:rsid w:val="00617C5C"/>
    <w:rsid w:val="00617CAD"/>
    <w:rsid w:val="006207F0"/>
    <w:rsid w:val="00622952"/>
    <w:rsid w:val="00623F46"/>
    <w:rsid w:val="00630F76"/>
    <w:rsid w:val="00633A30"/>
    <w:rsid w:val="00666233"/>
    <w:rsid w:val="0066744C"/>
    <w:rsid w:val="00677252"/>
    <w:rsid w:val="00681728"/>
    <w:rsid w:val="006840DC"/>
    <w:rsid w:val="006946FF"/>
    <w:rsid w:val="0069617F"/>
    <w:rsid w:val="006B0CB5"/>
    <w:rsid w:val="006B2E29"/>
    <w:rsid w:val="006B46BA"/>
    <w:rsid w:val="006B4CAD"/>
    <w:rsid w:val="006B5F96"/>
    <w:rsid w:val="006C30C5"/>
    <w:rsid w:val="006C4F47"/>
    <w:rsid w:val="006D0A96"/>
    <w:rsid w:val="006E732A"/>
    <w:rsid w:val="006E7B00"/>
    <w:rsid w:val="00714552"/>
    <w:rsid w:val="007257E8"/>
    <w:rsid w:val="007454FD"/>
    <w:rsid w:val="00761075"/>
    <w:rsid w:val="00761492"/>
    <w:rsid w:val="007658EE"/>
    <w:rsid w:val="0077037D"/>
    <w:rsid w:val="00782E7B"/>
    <w:rsid w:val="00786D1E"/>
    <w:rsid w:val="00797E6B"/>
    <w:rsid w:val="007A41B0"/>
    <w:rsid w:val="007A5F2E"/>
    <w:rsid w:val="007C0C02"/>
    <w:rsid w:val="007C5F96"/>
    <w:rsid w:val="007D2484"/>
    <w:rsid w:val="007E572E"/>
    <w:rsid w:val="007E67CE"/>
    <w:rsid w:val="007F2894"/>
    <w:rsid w:val="007F4D70"/>
    <w:rsid w:val="007F67E8"/>
    <w:rsid w:val="00801467"/>
    <w:rsid w:val="008033AA"/>
    <w:rsid w:val="00805052"/>
    <w:rsid w:val="008052B4"/>
    <w:rsid w:val="008068B5"/>
    <w:rsid w:val="008075A8"/>
    <w:rsid w:val="00810EAE"/>
    <w:rsid w:val="00813A12"/>
    <w:rsid w:val="00821A9C"/>
    <w:rsid w:val="00824A78"/>
    <w:rsid w:val="008266FE"/>
    <w:rsid w:val="00832953"/>
    <w:rsid w:val="00836947"/>
    <w:rsid w:val="00837BE9"/>
    <w:rsid w:val="00840564"/>
    <w:rsid w:val="008416D3"/>
    <w:rsid w:val="00842C75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0EFF"/>
    <w:rsid w:val="008E5907"/>
    <w:rsid w:val="008F3AFA"/>
    <w:rsid w:val="008F42E3"/>
    <w:rsid w:val="008F669A"/>
    <w:rsid w:val="0090034A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75C64"/>
    <w:rsid w:val="00992C20"/>
    <w:rsid w:val="0099596B"/>
    <w:rsid w:val="009A1160"/>
    <w:rsid w:val="009A1A13"/>
    <w:rsid w:val="009A5E61"/>
    <w:rsid w:val="009B4D8D"/>
    <w:rsid w:val="009B7203"/>
    <w:rsid w:val="009C477B"/>
    <w:rsid w:val="009C6545"/>
    <w:rsid w:val="009C67FE"/>
    <w:rsid w:val="009D1829"/>
    <w:rsid w:val="009D5949"/>
    <w:rsid w:val="009E40C7"/>
    <w:rsid w:val="009E420F"/>
    <w:rsid w:val="00A1246D"/>
    <w:rsid w:val="00A2359B"/>
    <w:rsid w:val="00A24ED3"/>
    <w:rsid w:val="00A2545F"/>
    <w:rsid w:val="00A27161"/>
    <w:rsid w:val="00A46211"/>
    <w:rsid w:val="00A74259"/>
    <w:rsid w:val="00A770E8"/>
    <w:rsid w:val="00A8258D"/>
    <w:rsid w:val="00A9055A"/>
    <w:rsid w:val="00A90BEF"/>
    <w:rsid w:val="00A90BF4"/>
    <w:rsid w:val="00A958C7"/>
    <w:rsid w:val="00AA2C66"/>
    <w:rsid w:val="00AA6082"/>
    <w:rsid w:val="00AB2BF0"/>
    <w:rsid w:val="00AC34DB"/>
    <w:rsid w:val="00AC5B51"/>
    <w:rsid w:val="00AE35C4"/>
    <w:rsid w:val="00AF2D75"/>
    <w:rsid w:val="00AF64BA"/>
    <w:rsid w:val="00B04ED4"/>
    <w:rsid w:val="00B05DCB"/>
    <w:rsid w:val="00B121DB"/>
    <w:rsid w:val="00B13952"/>
    <w:rsid w:val="00B23BE6"/>
    <w:rsid w:val="00B35AF4"/>
    <w:rsid w:val="00B44200"/>
    <w:rsid w:val="00B44655"/>
    <w:rsid w:val="00B454A7"/>
    <w:rsid w:val="00B457D6"/>
    <w:rsid w:val="00B52325"/>
    <w:rsid w:val="00B52CAC"/>
    <w:rsid w:val="00B52F4D"/>
    <w:rsid w:val="00B623A0"/>
    <w:rsid w:val="00B821BB"/>
    <w:rsid w:val="00B90243"/>
    <w:rsid w:val="00B94EB7"/>
    <w:rsid w:val="00BA1529"/>
    <w:rsid w:val="00BA3743"/>
    <w:rsid w:val="00BA79EB"/>
    <w:rsid w:val="00BB0681"/>
    <w:rsid w:val="00BB189A"/>
    <w:rsid w:val="00BB25C8"/>
    <w:rsid w:val="00BB5272"/>
    <w:rsid w:val="00BC7200"/>
    <w:rsid w:val="00BE0158"/>
    <w:rsid w:val="00BE032C"/>
    <w:rsid w:val="00BE13E0"/>
    <w:rsid w:val="00BE3894"/>
    <w:rsid w:val="00BF4DAA"/>
    <w:rsid w:val="00BF7D51"/>
    <w:rsid w:val="00C05C73"/>
    <w:rsid w:val="00C06B52"/>
    <w:rsid w:val="00C14216"/>
    <w:rsid w:val="00C14F22"/>
    <w:rsid w:val="00C229F5"/>
    <w:rsid w:val="00C31782"/>
    <w:rsid w:val="00C334F4"/>
    <w:rsid w:val="00C37A98"/>
    <w:rsid w:val="00C40B89"/>
    <w:rsid w:val="00C42789"/>
    <w:rsid w:val="00C47B33"/>
    <w:rsid w:val="00C65108"/>
    <w:rsid w:val="00C75217"/>
    <w:rsid w:val="00C75E7F"/>
    <w:rsid w:val="00C82660"/>
    <w:rsid w:val="00C83998"/>
    <w:rsid w:val="00C87E38"/>
    <w:rsid w:val="00C91753"/>
    <w:rsid w:val="00C931AA"/>
    <w:rsid w:val="00CA4C8A"/>
    <w:rsid w:val="00CA5D96"/>
    <w:rsid w:val="00CA728A"/>
    <w:rsid w:val="00CB5ACD"/>
    <w:rsid w:val="00CE522E"/>
    <w:rsid w:val="00CE5ED4"/>
    <w:rsid w:val="00CF3843"/>
    <w:rsid w:val="00D03BD3"/>
    <w:rsid w:val="00D10A3F"/>
    <w:rsid w:val="00D14DD1"/>
    <w:rsid w:val="00D21071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A3FEA"/>
    <w:rsid w:val="00DA4669"/>
    <w:rsid w:val="00DC747D"/>
    <w:rsid w:val="00DD193D"/>
    <w:rsid w:val="00DD3C71"/>
    <w:rsid w:val="00DE6718"/>
    <w:rsid w:val="00E00C20"/>
    <w:rsid w:val="00E07240"/>
    <w:rsid w:val="00E20BF7"/>
    <w:rsid w:val="00E27A4E"/>
    <w:rsid w:val="00E30FFF"/>
    <w:rsid w:val="00E43000"/>
    <w:rsid w:val="00E454C8"/>
    <w:rsid w:val="00E61BCC"/>
    <w:rsid w:val="00E65D7B"/>
    <w:rsid w:val="00E70AF8"/>
    <w:rsid w:val="00E719F2"/>
    <w:rsid w:val="00E8317E"/>
    <w:rsid w:val="00E87C8E"/>
    <w:rsid w:val="00EA474F"/>
    <w:rsid w:val="00EA73B7"/>
    <w:rsid w:val="00EB0282"/>
    <w:rsid w:val="00EB58BB"/>
    <w:rsid w:val="00ED03C3"/>
    <w:rsid w:val="00EE70B4"/>
    <w:rsid w:val="00EF2977"/>
    <w:rsid w:val="00EF2B74"/>
    <w:rsid w:val="00EF716A"/>
    <w:rsid w:val="00F02981"/>
    <w:rsid w:val="00F063CE"/>
    <w:rsid w:val="00F10DBB"/>
    <w:rsid w:val="00F22DAC"/>
    <w:rsid w:val="00F22E3C"/>
    <w:rsid w:val="00F27025"/>
    <w:rsid w:val="00F340C9"/>
    <w:rsid w:val="00F5013C"/>
    <w:rsid w:val="00F53B7B"/>
    <w:rsid w:val="00F74286"/>
    <w:rsid w:val="00F820F5"/>
    <w:rsid w:val="00F9331D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E6D40D"/>
  <w15:docId w15:val="{059BA556-8F94-4830-A883-B327F255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basedOn w:val="a0"/>
    <w:uiPriority w:val="99"/>
    <w:semiHidden/>
    <w:unhideWhenUsed/>
    <w:rsid w:val="004C3887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4C3887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4C3887"/>
  </w:style>
  <w:style w:type="paragraph" w:styleId="ad">
    <w:name w:val="annotation subject"/>
    <w:basedOn w:val="ab"/>
    <w:next w:val="ab"/>
    <w:link w:val="ae"/>
    <w:uiPriority w:val="99"/>
    <w:semiHidden/>
    <w:unhideWhenUsed/>
    <w:rsid w:val="004C3887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4C38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32</Pages>
  <Words>8116</Words>
  <Characters>46264</Characters>
  <Application>Microsoft Office Word</Application>
  <DocSecurity>0</DocSecurity>
  <Lines>385</Lines>
  <Paragraphs>108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54272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 3</cp:lastModifiedBy>
  <cp:revision>3</cp:revision>
  <dcterms:created xsi:type="dcterms:W3CDTF">2018-04-06T15:46:00Z</dcterms:created>
  <dcterms:modified xsi:type="dcterms:W3CDTF">2018-04-06T15:57:00Z</dcterms:modified>
</cp:coreProperties>
</file>